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22922E84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3C1EC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5</w:t>
      </w:r>
      <w:r w:rsidR="00E03034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3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8E3B0F" w:rsidRPr="00B0092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</w:t>
      </w:r>
      <w:r w:rsidR="005F52D2" w:rsidRPr="00B0092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AC2E95" w:rsidRPr="00B0092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08307</w:t>
      </w:r>
    </w:p>
    <w:p w14:paraId="3439A9DD" w14:textId="082D4DA0" w:rsidR="008E3B0F" w:rsidRPr="008E3B0F" w:rsidRDefault="00286A28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CD0A9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 </w:t>
      </w:r>
      <w:r w:rsidR="00CD0A90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14</w:t>
      </w:r>
      <w:r w:rsidR="00ED5C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116D8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October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 w:rsidR="00984CD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</w:t>
      </w:r>
      <w:r w:rsidR="00F9419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286248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7C4FEAA0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6E0D7BE7" w:rsidR="008E3B0F" w:rsidRPr="008E3B0F" w:rsidRDefault="008E3B0F" w:rsidP="00782857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782857">
        <w:rPr>
          <w:rFonts w:ascii="Arial" w:hAnsi="Arial" w:cs="Arial"/>
          <w:b/>
        </w:rPr>
        <w:t>KI#3</w:t>
      </w:r>
      <w:r w:rsidR="0078285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: </w:t>
      </w:r>
      <w:r w:rsidR="004A02C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Update </w:t>
      </w:r>
      <w:r w:rsidR="00103170">
        <w:rPr>
          <w:rFonts w:ascii="Arial" w:hAnsi="Arial" w:cs="Arial"/>
          <w:b/>
        </w:rPr>
        <w:t xml:space="preserve">of </w:t>
      </w:r>
      <w:r w:rsidR="004A60D7">
        <w:rPr>
          <w:rFonts w:ascii="Arial" w:hAnsi="Arial" w:cs="Arial"/>
          <w:b/>
        </w:rPr>
        <w:t xml:space="preserve">conclusion </w:t>
      </w:r>
    </w:p>
    <w:p w14:paraId="3719549A" w14:textId="43356AF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5A1A3AC0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DD66F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21</w:t>
      </w:r>
    </w:p>
    <w:p w14:paraId="6B7B7E26" w14:textId="293E458B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FS_</w:t>
      </w:r>
      <w:r w:rsidR="00DD66F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AIMLsy</w:t>
      </w:r>
      <w:r w:rsidR="004F535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018F84A3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926431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Update </w:t>
      </w:r>
      <w:r w:rsidR="00132670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conclusion of KI#3</w:t>
      </w:r>
    </w:p>
    <w:p w14:paraId="676AA8FE" w14:textId="532FB5BB" w:rsidR="008E3B0F" w:rsidRPr="004D78FC" w:rsidRDefault="008E3B0F" w:rsidP="004D78FC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  <w:t>Background</w:t>
      </w:r>
    </w:p>
    <w:p w14:paraId="3937CABB" w14:textId="10DD82EF" w:rsidR="00A6500E" w:rsidRPr="00A6500E" w:rsidRDefault="00F21E2D" w:rsidP="00A6500E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I</w:t>
      </w:r>
      <w:r w:rsidR="00A6500E" w:rsidRPr="00A6500E">
        <w:rPr>
          <w:rFonts w:eastAsia="Malgun Gothic"/>
          <w:noProof w:val="0"/>
          <w:sz w:val="20"/>
          <w:szCs w:val="20"/>
          <w:lang w:eastAsia="ko-KR"/>
        </w:rPr>
        <w:t xml:space="preserve">n </w:t>
      </w:r>
      <w:r w:rsidR="00A26A88">
        <w:rPr>
          <w:rFonts w:eastAsia="Malgun Gothic"/>
          <w:noProof w:val="0"/>
          <w:sz w:val="20"/>
          <w:szCs w:val="20"/>
          <w:lang w:eastAsia="ko-KR"/>
        </w:rPr>
        <w:t>the</w:t>
      </w:r>
      <w:r w:rsidR="00A6500E" w:rsidRPr="00A6500E">
        <w:rPr>
          <w:rFonts w:eastAsia="Malgun Gothic"/>
          <w:noProof w:val="0"/>
          <w:sz w:val="20"/>
          <w:szCs w:val="20"/>
          <w:lang w:eastAsia="ko-KR"/>
        </w:rPr>
        <w:t xml:space="preserve"> conclusion of KI#3</w:t>
      </w:r>
      <w:r w:rsidR="00CF0BE9">
        <w:rPr>
          <w:rFonts w:eastAsia="Malgun Gothic"/>
          <w:noProof w:val="0"/>
          <w:sz w:val="20"/>
          <w:szCs w:val="20"/>
          <w:lang w:eastAsia="ko-KR"/>
        </w:rPr>
        <w:t xml:space="preserve"> in TR 23.700-80</w:t>
      </w:r>
      <w:r w:rsidR="00A6500E" w:rsidRPr="00A6500E">
        <w:rPr>
          <w:rFonts w:eastAsia="Malgun Gothic"/>
          <w:noProof w:val="0"/>
          <w:sz w:val="20"/>
          <w:szCs w:val="20"/>
          <w:lang w:eastAsia="ko-KR"/>
        </w:rPr>
        <w:t>, it states that</w:t>
      </w:r>
    </w:p>
    <w:p w14:paraId="2C692A66" w14:textId="1EA2D1D2" w:rsidR="00A6500E" w:rsidRPr="00AA06C1" w:rsidRDefault="00A6500E" w:rsidP="00AA06C1">
      <w:pPr>
        <w:pStyle w:val="tah"/>
        <w:numPr>
          <w:ilvl w:val="0"/>
          <w:numId w:val="17"/>
        </w:numPr>
        <w:spacing w:before="0" w:beforeAutospacing="0" w:after="120" w:afterAutospacing="0"/>
        <w:rPr>
          <w:rFonts w:eastAsia="Malgun Gothic"/>
          <w:i/>
          <w:iCs/>
          <w:noProof w:val="0"/>
          <w:sz w:val="20"/>
          <w:szCs w:val="20"/>
          <w:lang w:eastAsia="ko-KR"/>
        </w:rPr>
      </w:pPr>
      <w:r w:rsidRPr="00AA06C1">
        <w:rPr>
          <w:rFonts w:eastAsia="Malgun Gothic"/>
          <w:i/>
          <w:iCs/>
          <w:noProof w:val="0"/>
          <w:sz w:val="20"/>
          <w:szCs w:val="20"/>
          <w:lang w:eastAsia="ko-KR"/>
        </w:rPr>
        <w:t>Available UL/DL data rate exposure to AF based on AF request for data rate monitoring with solution without RAN impact</w:t>
      </w:r>
    </w:p>
    <w:p w14:paraId="271BF2BA" w14:textId="0A423AFE" w:rsidR="00A6500E" w:rsidRDefault="00A6500E" w:rsidP="00AA06C1">
      <w:pPr>
        <w:pStyle w:val="tah"/>
        <w:numPr>
          <w:ilvl w:val="0"/>
          <w:numId w:val="17"/>
        </w:numPr>
        <w:spacing w:before="0" w:beforeAutospacing="0" w:after="120" w:afterAutospacing="0"/>
        <w:rPr>
          <w:rFonts w:eastAsia="Malgun Gothic"/>
          <w:i/>
          <w:iCs/>
          <w:noProof w:val="0"/>
          <w:sz w:val="20"/>
          <w:szCs w:val="20"/>
          <w:lang w:eastAsia="ko-KR"/>
        </w:rPr>
      </w:pPr>
      <w:r w:rsidRPr="00AA06C1">
        <w:rPr>
          <w:rFonts w:eastAsia="Malgun Gothic"/>
          <w:i/>
          <w:iCs/>
          <w:noProof w:val="0"/>
          <w:sz w:val="20"/>
          <w:szCs w:val="20"/>
          <w:lang w:eastAsia="ko-KR"/>
        </w:rPr>
        <w:t xml:space="preserve">Editor’s Note: It is FFS whether any RAN impact is needed for 5GC to support data rate exposure to the AF. </w:t>
      </w:r>
    </w:p>
    <w:p w14:paraId="29DDD228" w14:textId="5F51564F" w:rsidR="002F752D" w:rsidRPr="00D87503" w:rsidRDefault="00D87503" w:rsidP="002F752D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 xml:space="preserve">In this contribution, </w:t>
      </w:r>
      <w:r w:rsidR="00B1796D">
        <w:rPr>
          <w:rFonts w:eastAsia="Malgun Gothic"/>
          <w:noProof w:val="0"/>
          <w:sz w:val="20"/>
          <w:szCs w:val="20"/>
          <w:lang w:eastAsia="ko-KR"/>
        </w:rPr>
        <w:t xml:space="preserve">the RAN impact </w:t>
      </w:r>
      <w:r w:rsidR="00274199">
        <w:rPr>
          <w:rFonts w:eastAsia="Malgun Gothic"/>
          <w:noProof w:val="0"/>
          <w:sz w:val="20"/>
          <w:szCs w:val="20"/>
          <w:lang w:eastAsia="ko-KR"/>
        </w:rPr>
        <w:t xml:space="preserve">of data rate monitoring and exposure </w:t>
      </w:r>
      <w:r w:rsidR="00B1796D">
        <w:rPr>
          <w:rFonts w:eastAsia="Malgun Gothic"/>
          <w:noProof w:val="0"/>
          <w:sz w:val="20"/>
          <w:szCs w:val="20"/>
          <w:lang w:eastAsia="ko-KR"/>
        </w:rPr>
        <w:t>is</w:t>
      </w:r>
      <w:r w:rsidR="00C2106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274199">
        <w:rPr>
          <w:rFonts w:eastAsia="Malgun Gothic"/>
          <w:noProof w:val="0"/>
          <w:sz w:val="20"/>
          <w:szCs w:val="20"/>
          <w:lang w:eastAsia="ko-KR"/>
        </w:rPr>
        <w:t>analyzed</w:t>
      </w:r>
      <w:r w:rsidR="00AB0B69">
        <w:rPr>
          <w:rFonts w:eastAsia="Malgun Gothic"/>
          <w:noProof w:val="0"/>
          <w:sz w:val="20"/>
          <w:szCs w:val="20"/>
          <w:lang w:eastAsia="ko-KR"/>
        </w:rPr>
        <w:t>.</w:t>
      </w:r>
    </w:p>
    <w:p w14:paraId="503B85E1" w14:textId="77777777" w:rsidR="0083434E" w:rsidRDefault="0083434E" w:rsidP="0083434E">
      <w:pPr>
        <w:pStyle w:val="1"/>
        <w:ind w:left="420" w:hanging="420"/>
        <w:rPr>
          <w:sz w:val="20"/>
          <w:lang w:eastAsia="ko-KR"/>
        </w:rPr>
      </w:pPr>
      <w:r>
        <w:rPr>
          <w:lang w:eastAsia="zh-CN"/>
        </w:rPr>
        <w:t>2</w:t>
      </w:r>
      <w:r w:rsidRPr="004D78FC">
        <w:rPr>
          <w:lang w:eastAsia="zh-CN"/>
        </w:rPr>
        <w:tab/>
      </w:r>
      <w:r>
        <w:rPr>
          <w:lang w:eastAsia="zh-CN"/>
        </w:rPr>
        <w:t>Discussion</w:t>
      </w:r>
    </w:p>
    <w:p w14:paraId="0B16B2B4" w14:textId="7B7805E3" w:rsidR="00A6500E" w:rsidRDefault="00BD346D" w:rsidP="00A6500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 xml:space="preserve">For the existing </w:t>
      </w:r>
      <w:r w:rsidR="00DC25D0">
        <w:rPr>
          <w:rFonts w:eastAsia="Malgun Gothic"/>
          <w:noProof w:val="0"/>
          <w:sz w:val="20"/>
          <w:szCs w:val="20"/>
          <w:lang w:eastAsia="ko-KR"/>
        </w:rPr>
        <w:t xml:space="preserve">standard, </w:t>
      </w:r>
      <w:r w:rsidR="000B4958">
        <w:rPr>
          <w:rFonts w:eastAsia="Malgun Gothic"/>
          <w:noProof w:val="0"/>
          <w:sz w:val="20"/>
          <w:szCs w:val="20"/>
          <w:lang w:eastAsia="ko-KR"/>
        </w:rPr>
        <w:t xml:space="preserve">5GC could provide </w:t>
      </w:r>
      <w:r w:rsidR="000B45E1">
        <w:rPr>
          <w:rFonts w:eastAsia="Malgun Gothic"/>
          <w:noProof w:val="0"/>
          <w:sz w:val="20"/>
          <w:szCs w:val="20"/>
          <w:lang w:eastAsia="ko-KR"/>
        </w:rPr>
        <w:t xml:space="preserve">AF </w:t>
      </w:r>
      <w:r w:rsidR="000B4958">
        <w:rPr>
          <w:rFonts w:eastAsia="Malgun Gothic"/>
          <w:noProof w:val="0"/>
          <w:sz w:val="20"/>
          <w:szCs w:val="20"/>
          <w:lang w:eastAsia="ko-KR"/>
        </w:rPr>
        <w:t xml:space="preserve">data rate </w:t>
      </w:r>
      <w:r w:rsidR="00E5096D">
        <w:rPr>
          <w:rFonts w:eastAsia="Malgun Gothic"/>
          <w:noProof w:val="0"/>
          <w:sz w:val="20"/>
          <w:szCs w:val="20"/>
          <w:lang w:eastAsia="ko-KR"/>
        </w:rPr>
        <w:t>measured over the past</w:t>
      </w:r>
      <w:r w:rsidR="00385E0D">
        <w:rPr>
          <w:rFonts w:eastAsia="Malgun Gothic"/>
          <w:noProof w:val="0"/>
          <w:sz w:val="20"/>
          <w:szCs w:val="20"/>
          <w:lang w:eastAsia="ko-KR"/>
        </w:rPr>
        <w:t xml:space="preserve"> time window</w:t>
      </w:r>
      <w:r w:rsidR="00B361D3">
        <w:rPr>
          <w:rFonts w:eastAsia="Malgun Gothic"/>
          <w:noProof w:val="0"/>
          <w:sz w:val="20"/>
          <w:szCs w:val="20"/>
          <w:lang w:eastAsia="ko-KR"/>
        </w:rPr>
        <w:t xml:space="preserve"> without RAN impact</w:t>
      </w:r>
      <w:r w:rsidR="00385E0D">
        <w:rPr>
          <w:rFonts w:eastAsia="Malgun Gothic"/>
          <w:noProof w:val="0"/>
          <w:sz w:val="20"/>
          <w:szCs w:val="20"/>
          <w:lang w:eastAsia="ko-KR"/>
        </w:rPr>
        <w:t xml:space="preserve">, </w:t>
      </w:r>
      <w:r w:rsidR="00775CE3">
        <w:rPr>
          <w:rFonts w:eastAsia="Malgun Gothic"/>
          <w:noProof w:val="0"/>
          <w:sz w:val="20"/>
          <w:szCs w:val="20"/>
          <w:lang w:eastAsia="ko-KR"/>
        </w:rPr>
        <w:t xml:space="preserve">e.g., </w:t>
      </w:r>
      <w:r w:rsidR="00946EF2">
        <w:rPr>
          <w:rFonts w:eastAsia="Malgun Gothic"/>
          <w:noProof w:val="0"/>
          <w:sz w:val="20"/>
          <w:szCs w:val="20"/>
          <w:lang w:eastAsia="ko-KR"/>
        </w:rPr>
        <w:t xml:space="preserve">NWDAF collects </w:t>
      </w:r>
      <w:r w:rsidR="00992739">
        <w:rPr>
          <w:rFonts w:eastAsia="Malgun Gothic"/>
          <w:noProof w:val="0"/>
          <w:sz w:val="20"/>
          <w:szCs w:val="20"/>
          <w:lang w:eastAsia="ko-KR"/>
        </w:rPr>
        <w:t>data rate from either AF or UPF</w:t>
      </w:r>
      <w:r w:rsidR="000B5008">
        <w:rPr>
          <w:rFonts w:eastAsia="Malgun Gothic"/>
          <w:noProof w:val="0"/>
          <w:sz w:val="20"/>
          <w:szCs w:val="20"/>
          <w:lang w:eastAsia="ko-KR"/>
        </w:rPr>
        <w:t xml:space="preserve"> and provides UE communication statistics which contains </w:t>
      </w:r>
      <w:r w:rsidR="00D127C2" w:rsidRPr="00AE7618">
        <w:rPr>
          <w:rFonts w:eastAsia="Malgun Gothic" w:hint="eastAsia"/>
          <w:noProof w:val="0"/>
          <w:sz w:val="20"/>
          <w:szCs w:val="20"/>
          <w:lang w:eastAsia="ko-KR"/>
        </w:rPr>
        <w:t>t</w:t>
      </w:r>
      <w:r w:rsidR="00D127C2" w:rsidRPr="00AE7618">
        <w:rPr>
          <w:rFonts w:eastAsia="Malgun Gothic"/>
          <w:noProof w:val="0"/>
          <w:sz w:val="20"/>
          <w:szCs w:val="20"/>
          <w:lang w:eastAsia="ko-KR"/>
        </w:rPr>
        <w:t>raffic volume (average and variance)</w:t>
      </w:r>
      <w:r w:rsidR="00992739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9903FA">
        <w:rPr>
          <w:rFonts w:eastAsia="Malgun Gothic"/>
          <w:noProof w:val="0"/>
          <w:sz w:val="20"/>
          <w:szCs w:val="20"/>
          <w:lang w:eastAsia="ko-KR"/>
        </w:rPr>
        <w:t>However,</w:t>
      </w:r>
      <w:r w:rsidR="00755EA1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518AB">
        <w:rPr>
          <w:rFonts w:eastAsia="Malgun Gothic"/>
          <w:noProof w:val="0"/>
          <w:sz w:val="20"/>
          <w:szCs w:val="20"/>
          <w:lang w:eastAsia="ko-KR"/>
        </w:rPr>
        <w:t xml:space="preserve">data rate of the past is not useful for </w:t>
      </w:r>
      <w:r w:rsidR="00B57529">
        <w:rPr>
          <w:rFonts w:eastAsia="Malgun Gothic"/>
          <w:noProof w:val="0"/>
          <w:sz w:val="20"/>
          <w:szCs w:val="20"/>
          <w:lang w:eastAsia="ko-KR"/>
        </w:rPr>
        <w:t xml:space="preserve">AI/ML </w:t>
      </w:r>
      <w:r w:rsidR="003518AB">
        <w:rPr>
          <w:rFonts w:eastAsia="Malgun Gothic"/>
          <w:noProof w:val="0"/>
          <w:sz w:val="20"/>
          <w:szCs w:val="20"/>
          <w:lang w:eastAsia="ko-KR"/>
        </w:rPr>
        <w:t xml:space="preserve">Application server </w:t>
      </w:r>
      <w:r w:rsidR="001329DC">
        <w:rPr>
          <w:rFonts w:eastAsia="Malgun Gothic"/>
          <w:noProof w:val="0"/>
          <w:sz w:val="20"/>
          <w:szCs w:val="20"/>
          <w:lang w:eastAsia="ko-KR"/>
        </w:rPr>
        <w:t xml:space="preserve">to make decision on AI/ML operation, let </w:t>
      </w:r>
      <w:r w:rsidR="00735278">
        <w:rPr>
          <w:rFonts w:eastAsia="Malgun Gothic"/>
          <w:noProof w:val="0"/>
          <w:sz w:val="20"/>
          <w:szCs w:val="20"/>
          <w:lang w:eastAsia="ko-KR"/>
        </w:rPr>
        <w:t>alone</w:t>
      </w:r>
      <w:r w:rsidR="001329DC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AA070B">
        <w:rPr>
          <w:rFonts w:eastAsia="Malgun Gothic"/>
          <w:noProof w:val="0"/>
          <w:sz w:val="20"/>
          <w:szCs w:val="20"/>
          <w:lang w:eastAsia="ko-KR"/>
        </w:rPr>
        <w:t xml:space="preserve">AI/ML Application server is able to obtain the </w:t>
      </w:r>
      <w:r w:rsidR="008B0A7B">
        <w:rPr>
          <w:rFonts w:eastAsia="Malgun Gothic"/>
          <w:noProof w:val="0"/>
          <w:sz w:val="20"/>
          <w:szCs w:val="20"/>
          <w:lang w:eastAsia="ko-KR"/>
        </w:rPr>
        <w:t xml:space="preserve">UE </w:t>
      </w:r>
      <w:r w:rsidR="00AA070B">
        <w:rPr>
          <w:rFonts w:eastAsia="Malgun Gothic"/>
          <w:noProof w:val="0"/>
          <w:sz w:val="20"/>
          <w:szCs w:val="20"/>
          <w:lang w:eastAsia="ko-KR"/>
        </w:rPr>
        <w:t xml:space="preserve">data rate </w:t>
      </w:r>
      <w:r w:rsidR="00C46900">
        <w:rPr>
          <w:rFonts w:eastAsia="Malgun Gothic"/>
          <w:noProof w:val="0"/>
          <w:sz w:val="20"/>
          <w:szCs w:val="20"/>
          <w:lang w:eastAsia="ko-KR"/>
        </w:rPr>
        <w:t xml:space="preserve">of past </w:t>
      </w:r>
      <w:r w:rsidR="00AA070B">
        <w:rPr>
          <w:rFonts w:eastAsia="Malgun Gothic"/>
          <w:noProof w:val="0"/>
          <w:sz w:val="20"/>
          <w:szCs w:val="20"/>
          <w:lang w:eastAsia="ko-KR"/>
        </w:rPr>
        <w:t xml:space="preserve">by itself. </w:t>
      </w:r>
      <w:r w:rsidR="00812DAE">
        <w:rPr>
          <w:rFonts w:eastAsia="Malgun Gothic"/>
          <w:noProof w:val="0"/>
          <w:sz w:val="20"/>
          <w:szCs w:val="20"/>
          <w:lang w:eastAsia="ko-KR"/>
        </w:rPr>
        <w:t xml:space="preserve">Meanwhile, 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RAN node </w:t>
      </w:r>
      <w:r w:rsidR="00124164">
        <w:rPr>
          <w:rFonts w:eastAsia="Malgun Gothic"/>
          <w:noProof w:val="0"/>
          <w:sz w:val="20"/>
          <w:szCs w:val="20"/>
          <w:lang w:eastAsia="ko-KR"/>
        </w:rPr>
        <w:t xml:space="preserve">can 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estimate the </w:t>
      </w:r>
      <w:r w:rsidR="009F309A">
        <w:rPr>
          <w:rFonts w:eastAsia="Malgun Gothic"/>
          <w:noProof w:val="0"/>
          <w:sz w:val="20"/>
          <w:szCs w:val="20"/>
          <w:lang w:eastAsia="ko-KR"/>
        </w:rPr>
        <w:t>available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E1F9E">
        <w:rPr>
          <w:rFonts w:eastAsia="Malgun Gothic"/>
          <w:noProof w:val="0"/>
          <w:sz w:val="20"/>
          <w:szCs w:val="20"/>
          <w:lang w:eastAsia="ko-KR"/>
        </w:rPr>
        <w:t xml:space="preserve">UE 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UL/DL data rate based on </w:t>
      </w:r>
      <w:r w:rsidR="00A77542">
        <w:rPr>
          <w:rFonts w:eastAsia="Malgun Gothic"/>
          <w:noProof w:val="0"/>
          <w:sz w:val="20"/>
          <w:szCs w:val="20"/>
          <w:lang w:eastAsia="ko-KR"/>
        </w:rPr>
        <w:t xml:space="preserve">implementation, e.g., by considering 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>the channel condition between RAN node and UE, the bandwidth available for the UE and other factors. That is, the available UL/DL data rate can be treated as the prediction of data rate for the near-future, which is not the me</w:t>
      </w:r>
      <w:r w:rsidR="008E59FC">
        <w:rPr>
          <w:rFonts w:eastAsia="Malgun Gothic"/>
          <w:noProof w:val="0"/>
          <w:sz w:val="20"/>
          <w:szCs w:val="20"/>
          <w:lang w:eastAsia="ko-KR"/>
        </w:rPr>
        <w:t>a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surement of </w:t>
      </w:r>
      <w:r w:rsidR="00AD45DA">
        <w:rPr>
          <w:rFonts w:eastAsia="Malgun Gothic"/>
          <w:noProof w:val="0"/>
          <w:sz w:val="20"/>
          <w:szCs w:val="20"/>
          <w:lang w:eastAsia="ko-KR"/>
        </w:rPr>
        <w:t>past</w:t>
      </w:r>
      <w:r w:rsidR="004678FA" w:rsidRPr="004678FA">
        <w:rPr>
          <w:rFonts w:eastAsia="Malgun Gothic"/>
          <w:noProof w:val="0"/>
          <w:sz w:val="20"/>
          <w:szCs w:val="20"/>
          <w:lang w:eastAsia="ko-KR"/>
        </w:rPr>
        <w:t xml:space="preserve"> data rate.</w:t>
      </w:r>
      <w:r w:rsidR="00E974A7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60796D">
        <w:rPr>
          <w:rFonts w:eastAsia="Malgun Gothic"/>
          <w:noProof w:val="0"/>
          <w:sz w:val="20"/>
          <w:szCs w:val="20"/>
          <w:lang w:eastAsia="ko-KR"/>
        </w:rPr>
        <w:t>For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 xml:space="preserve"> GBR QoS flow</w:t>
      </w:r>
      <w:r w:rsidR="0079639E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775672">
        <w:rPr>
          <w:rFonts w:eastAsia="Malgun Gothic"/>
          <w:noProof w:val="0"/>
          <w:sz w:val="20"/>
          <w:szCs w:val="20"/>
          <w:lang w:eastAsia="ko-KR"/>
        </w:rPr>
        <w:t xml:space="preserve">with </w:t>
      </w:r>
      <w:r w:rsidR="007D65E2">
        <w:rPr>
          <w:rFonts w:eastAsia="Malgun Gothic"/>
          <w:noProof w:val="0"/>
          <w:sz w:val="20"/>
          <w:szCs w:val="20"/>
          <w:lang w:eastAsia="ko-KR"/>
        </w:rPr>
        <w:t>A</w:t>
      </w:r>
      <w:r w:rsidR="00775672">
        <w:rPr>
          <w:rFonts w:eastAsia="Malgun Gothic"/>
          <w:noProof w:val="0"/>
          <w:sz w:val="20"/>
          <w:szCs w:val="20"/>
          <w:lang w:eastAsia="ko-KR"/>
        </w:rPr>
        <w:t xml:space="preserve">lternative QoS </w:t>
      </w:r>
      <w:r w:rsidR="006A60E6">
        <w:rPr>
          <w:rFonts w:eastAsia="Malgun Gothic"/>
          <w:noProof w:val="0"/>
          <w:sz w:val="20"/>
          <w:szCs w:val="20"/>
          <w:lang w:eastAsia="ko-KR"/>
        </w:rPr>
        <w:t>P</w:t>
      </w:r>
      <w:r w:rsidR="00775672">
        <w:rPr>
          <w:rFonts w:eastAsia="Malgun Gothic"/>
          <w:noProof w:val="0"/>
          <w:sz w:val="20"/>
          <w:szCs w:val="20"/>
          <w:lang w:eastAsia="ko-KR"/>
        </w:rPr>
        <w:t>rofiles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>, RAN node check</w:t>
      </w:r>
      <w:r w:rsidR="00CF6C5D">
        <w:rPr>
          <w:rFonts w:eastAsia="Malgun Gothic"/>
          <w:noProof w:val="0"/>
          <w:sz w:val="20"/>
          <w:szCs w:val="20"/>
          <w:lang w:eastAsia="ko-KR"/>
        </w:rPr>
        <w:t>s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 xml:space="preserve"> whether the </w:t>
      </w:r>
      <w:r w:rsidR="00134427">
        <w:rPr>
          <w:rFonts w:eastAsia="Malgun Gothic"/>
          <w:noProof w:val="0"/>
          <w:sz w:val="20"/>
          <w:szCs w:val="20"/>
          <w:lang w:eastAsia="ko-KR"/>
        </w:rPr>
        <w:t>G</w:t>
      </w:r>
      <w:r w:rsidR="00350450">
        <w:rPr>
          <w:rFonts w:eastAsia="Malgun Gothic"/>
          <w:noProof w:val="0"/>
          <w:sz w:val="20"/>
          <w:szCs w:val="20"/>
          <w:lang w:eastAsia="ko-KR"/>
        </w:rPr>
        <w:t>F</w:t>
      </w:r>
      <w:r w:rsidR="00134427">
        <w:rPr>
          <w:rFonts w:eastAsia="Malgun Gothic"/>
          <w:noProof w:val="0"/>
          <w:sz w:val="20"/>
          <w:szCs w:val="20"/>
          <w:lang w:eastAsia="ko-KR"/>
        </w:rPr>
        <w:t xml:space="preserve">BR, PDB and </w:t>
      </w:r>
      <w:r w:rsidR="0073478E">
        <w:rPr>
          <w:rFonts w:eastAsia="Malgun Gothic"/>
          <w:noProof w:val="0"/>
          <w:sz w:val="20"/>
          <w:szCs w:val="20"/>
          <w:lang w:eastAsia="ko-KR"/>
        </w:rPr>
        <w:t xml:space="preserve">PER </w:t>
      </w:r>
      <w:r w:rsidR="008D028A">
        <w:rPr>
          <w:rFonts w:eastAsia="Malgun Gothic"/>
          <w:noProof w:val="0"/>
          <w:sz w:val="20"/>
          <w:szCs w:val="20"/>
          <w:lang w:eastAsia="ko-KR"/>
        </w:rPr>
        <w:t>that it currently fu</w:t>
      </w:r>
      <w:r w:rsidR="00335742">
        <w:rPr>
          <w:rFonts w:eastAsia="Malgun Gothic"/>
          <w:noProof w:val="0"/>
          <w:sz w:val="20"/>
          <w:szCs w:val="20"/>
          <w:lang w:eastAsia="ko-KR"/>
        </w:rPr>
        <w:t>l</w:t>
      </w:r>
      <w:r w:rsidR="008D028A">
        <w:rPr>
          <w:rFonts w:eastAsia="Malgun Gothic"/>
          <w:noProof w:val="0"/>
          <w:sz w:val="20"/>
          <w:szCs w:val="20"/>
          <w:lang w:eastAsia="ko-KR"/>
        </w:rPr>
        <w:t xml:space="preserve">fils </w:t>
      </w:r>
      <w:r w:rsidR="0073478E">
        <w:rPr>
          <w:rFonts w:eastAsia="Malgun Gothic"/>
          <w:noProof w:val="0"/>
          <w:sz w:val="20"/>
          <w:szCs w:val="20"/>
          <w:lang w:eastAsia="ko-KR"/>
        </w:rPr>
        <w:t xml:space="preserve">match any of the alternative QoS Profiles. </w:t>
      </w:r>
      <w:r w:rsidR="00E66415">
        <w:rPr>
          <w:rFonts w:eastAsia="Malgun Gothic"/>
          <w:noProof w:val="0"/>
          <w:sz w:val="20"/>
          <w:szCs w:val="20"/>
          <w:lang w:eastAsia="ko-KR"/>
        </w:rPr>
        <w:t xml:space="preserve">RAN node </w:t>
      </w:r>
      <w:r w:rsidR="00C41A1E">
        <w:rPr>
          <w:rFonts w:eastAsia="Malgun Gothic"/>
          <w:noProof w:val="0"/>
          <w:sz w:val="20"/>
          <w:szCs w:val="20"/>
          <w:lang w:eastAsia="ko-KR"/>
        </w:rPr>
        <w:t>may provide</w:t>
      </w:r>
      <w:r w:rsidR="00121D9C">
        <w:rPr>
          <w:rFonts w:eastAsia="Malgun Gothic"/>
          <w:noProof w:val="0"/>
          <w:sz w:val="20"/>
          <w:szCs w:val="20"/>
          <w:lang w:eastAsia="ko-KR"/>
        </w:rPr>
        <w:t xml:space="preserve"> QoS notification </w:t>
      </w:r>
      <w:r w:rsidR="008B2336">
        <w:rPr>
          <w:rFonts w:eastAsia="Malgun Gothic"/>
          <w:noProof w:val="0"/>
          <w:sz w:val="20"/>
          <w:szCs w:val="20"/>
          <w:lang w:eastAsia="ko-KR"/>
        </w:rPr>
        <w:t xml:space="preserve">with reference to the matching Alternative QoS profiles </w:t>
      </w:r>
      <w:r w:rsidR="00E42111">
        <w:rPr>
          <w:rFonts w:eastAsia="Malgun Gothic"/>
          <w:noProof w:val="0"/>
          <w:sz w:val="20"/>
          <w:szCs w:val="20"/>
          <w:lang w:eastAsia="ko-KR"/>
        </w:rPr>
        <w:t>to</w:t>
      </w:r>
      <w:r w:rsidR="00C83E29">
        <w:rPr>
          <w:rFonts w:eastAsia="Malgun Gothic"/>
          <w:noProof w:val="0"/>
          <w:sz w:val="20"/>
          <w:szCs w:val="20"/>
          <w:lang w:eastAsia="ko-KR"/>
        </w:rPr>
        <w:t xml:space="preserve"> 5GC</w:t>
      </w:r>
      <w:r w:rsidR="009A59DB">
        <w:rPr>
          <w:rFonts w:eastAsia="Malgun Gothic"/>
          <w:noProof w:val="0"/>
          <w:sz w:val="20"/>
          <w:szCs w:val="20"/>
          <w:lang w:eastAsia="ko-KR"/>
        </w:rPr>
        <w:t>, which will further forward to AF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 xml:space="preserve">. That is, the RAN node </w:t>
      </w:r>
      <w:r w:rsidR="00B360C6">
        <w:rPr>
          <w:rFonts w:eastAsia="Malgun Gothic"/>
          <w:noProof w:val="0"/>
          <w:sz w:val="20"/>
          <w:szCs w:val="20"/>
          <w:lang w:eastAsia="ko-KR"/>
        </w:rPr>
        <w:t xml:space="preserve">is assumed to 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 xml:space="preserve">estimate the </w:t>
      </w:r>
      <w:r w:rsidR="00B86563">
        <w:rPr>
          <w:rFonts w:eastAsia="Malgun Gothic"/>
          <w:noProof w:val="0"/>
          <w:sz w:val="20"/>
          <w:szCs w:val="20"/>
          <w:lang w:eastAsia="ko-KR"/>
        </w:rPr>
        <w:t>available</w:t>
      </w:r>
      <w:r w:rsidR="00B86563" w:rsidRPr="004F423D">
        <w:rPr>
          <w:rFonts w:eastAsia="Malgun Gothic"/>
          <w:noProof w:val="0"/>
          <w:sz w:val="20"/>
          <w:szCs w:val="20"/>
          <w:lang w:eastAsia="ko-KR"/>
        </w:rPr>
        <w:t xml:space="preserve"> DL/UL data rate even in the granularity of QoS flow.</w:t>
      </w:r>
      <w:r w:rsidR="00485BE7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D30E5">
        <w:rPr>
          <w:rFonts w:eastAsia="Malgun Gothic"/>
          <w:noProof w:val="0"/>
          <w:sz w:val="20"/>
          <w:szCs w:val="20"/>
          <w:lang w:eastAsia="ko-KR"/>
        </w:rPr>
        <w:t>The</w:t>
      </w:r>
      <w:r w:rsidR="00485BE7">
        <w:rPr>
          <w:rFonts w:eastAsia="Malgun Gothic"/>
          <w:noProof w:val="0"/>
          <w:sz w:val="20"/>
          <w:szCs w:val="20"/>
          <w:lang w:eastAsia="ko-KR"/>
        </w:rPr>
        <w:t xml:space="preserve"> similar mechanism </w:t>
      </w:r>
      <w:r w:rsidR="00457B5D">
        <w:rPr>
          <w:rFonts w:eastAsia="Malgun Gothic"/>
          <w:noProof w:val="0"/>
          <w:sz w:val="20"/>
          <w:szCs w:val="20"/>
          <w:lang w:eastAsia="ko-KR"/>
        </w:rPr>
        <w:t>sh</w:t>
      </w:r>
      <w:r w:rsidR="007B07F5">
        <w:rPr>
          <w:rFonts w:eastAsia="Malgun Gothic"/>
          <w:noProof w:val="0"/>
          <w:sz w:val="20"/>
          <w:szCs w:val="20"/>
          <w:lang w:eastAsia="ko-KR"/>
        </w:rPr>
        <w:t>all</w:t>
      </w:r>
      <w:r w:rsidR="00457B5D">
        <w:rPr>
          <w:rFonts w:eastAsia="Malgun Gothic"/>
          <w:noProof w:val="0"/>
          <w:sz w:val="20"/>
          <w:szCs w:val="20"/>
          <w:lang w:eastAsia="ko-KR"/>
        </w:rPr>
        <w:t xml:space="preserve"> be enhanced</w:t>
      </w:r>
      <w:r w:rsidR="00017FC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715F5D">
        <w:rPr>
          <w:rFonts w:eastAsia="Malgun Gothic"/>
          <w:noProof w:val="0"/>
          <w:sz w:val="20"/>
          <w:szCs w:val="20"/>
          <w:lang w:eastAsia="ko-KR"/>
        </w:rPr>
        <w:t>for all QoS f</w:t>
      </w:r>
      <w:r w:rsidR="00D871CA">
        <w:rPr>
          <w:rFonts w:eastAsia="Malgun Gothic"/>
          <w:noProof w:val="0"/>
          <w:sz w:val="20"/>
          <w:szCs w:val="20"/>
          <w:lang w:eastAsia="ko-KR"/>
        </w:rPr>
        <w:t>low</w:t>
      </w:r>
      <w:r w:rsidR="00715F5D">
        <w:rPr>
          <w:rFonts w:eastAsia="Malgun Gothic"/>
          <w:noProof w:val="0"/>
          <w:sz w:val="20"/>
          <w:szCs w:val="20"/>
          <w:lang w:eastAsia="ko-KR"/>
        </w:rPr>
        <w:t>s</w:t>
      </w:r>
      <w:r w:rsidR="00841FF2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315458">
        <w:rPr>
          <w:rFonts w:eastAsia="Malgun Gothic"/>
          <w:noProof w:val="0"/>
          <w:sz w:val="20"/>
          <w:szCs w:val="20"/>
          <w:lang w:eastAsia="ko-KR"/>
        </w:rPr>
        <w:t xml:space="preserve">regardless </w:t>
      </w:r>
      <w:r w:rsidR="004D4822">
        <w:rPr>
          <w:rFonts w:eastAsia="Malgun Gothic"/>
          <w:noProof w:val="0"/>
          <w:sz w:val="20"/>
          <w:szCs w:val="20"/>
          <w:lang w:eastAsia="ko-KR"/>
        </w:rPr>
        <w:t xml:space="preserve">of </w:t>
      </w:r>
      <w:r w:rsidR="00315458">
        <w:rPr>
          <w:rFonts w:eastAsia="Malgun Gothic"/>
          <w:noProof w:val="0"/>
          <w:sz w:val="20"/>
          <w:szCs w:val="20"/>
          <w:lang w:eastAsia="ko-KR"/>
        </w:rPr>
        <w:t>whether</w:t>
      </w:r>
      <w:r w:rsidR="00841FF2">
        <w:rPr>
          <w:rFonts w:eastAsia="Malgun Gothic"/>
          <w:noProof w:val="0"/>
          <w:sz w:val="20"/>
          <w:szCs w:val="20"/>
          <w:lang w:eastAsia="ko-KR"/>
        </w:rPr>
        <w:t xml:space="preserve"> alternative QoS</w:t>
      </w:r>
      <w:r w:rsidR="00485CAA">
        <w:rPr>
          <w:rFonts w:eastAsia="Malgun Gothic"/>
          <w:noProof w:val="0"/>
          <w:sz w:val="20"/>
          <w:szCs w:val="20"/>
          <w:lang w:eastAsia="ko-KR"/>
        </w:rPr>
        <w:t xml:space="preserve"> profiles are provided or not</w:t>
      </w:r>
      <w:r w:rsidR="00D871CA">
        <w:rPr>
          <w:rFonts w:eastAsia="Malgun Gothic"/>
          <w:noProof w:val="0"/>
          <w:sz w:val="20"/>
          <w:szCs w:val="20"/>
          <w:lang w:eastAsia="ko-KR"/>
        </w:rPr>
        <w:t xml:space="preserve">. </w:t>
      </w:r>
    </w:p>
    <w:p w14:paraId="182A9159" w14:textId="03052066" w:rsidR="00C54504" w:rsidRDefault="00C54504" w:rsidP="00A6500E">
      <w:pPr>
        <w:pStyle w:val="tah"/>
        <w:spacing w:before="0" w:beforeAutospacing="0" w:after="120" w:afterAutospacing="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 xml:space="preserve">In short, </w:t>
      </w:r>
      <w:r w:rsidR="00756882">
        <w:rPr>
          <w:rFonts w:eastAsia="Malgun Gothic"/>
          <w:noProof w:val="0"/>
          <w:sz w:val="20"/>
          <w:szCs w:val="20"/>
          <w:lang w:eastAsia="ko-KR"/>
        </w:rPr>
        <w:t>the</w:t>
      </w:r>
      <w:r w:rsidR="003B0156">
        <w:rPr>
          <w:rFonts w:eastAsia="Malgun Gothic"/>
          <w:noProof w:val="0"/>
          <w:sz w:val="20"/>
          <w:szCs w:val="20"/>
          <w:lang w:eastAsia="ko-KR"/>
        </w:rPr>
        <w:t xml:space="preserve"> available UL</w:t>
      </w:r>
      <w:r w:rsidR="003B0156" w:rsidRPr="008A2C1B">
        <w:rPr>
          <w:rFonts w:eastAsia="Malgun Gothic" w:hint="eastAsia"/>
          <w:noProof w:val="0"/>
          <w:sz w:val="20"/>
          <w:szCs w:val="20"/>
          <w:lang w:eastAsia="ko-KR"/>
        </w:rPr>
        <w:t>/</w:t>
      </w:r>
      <w:r w:rsidR="003B0156" w:rsidRPr="008A2C1B">
        <w:rPr>
          <w:rFonts w:eastAsia="Malgun Gothic"/>
          <w:noProof w:val="0"/>
          <w:sz w:val="20"/>
          <w:szCs w:val="20"/>
          <w:lang w:eastAsia="ko-KR"/>
        </w:rPr>
        <w:t>DL data rate</w:t>
      </w:r>
      <w:r w:rsidR="006F30A2" w:rsidRPr="002F20C7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756882">
        <w:rPr>
          <w:rFonts w:eastAsia="Malgun Gothic"/>
          <w:noProof w:val="0"/>
          <w:sz w:val="20"/>
          <w:szCs w:val="20"/>
          <w:lang w:eastAsia="ko-KR"/>
        </w:rPr>
        <w:t>provided by RAN node c</w:t>
      </w:r>
      <w:r w:rsidR="00D0002A">
        <w:rPr>
          <w:rFonts w:eastAsia="Malgun Gothic"/>
          <w:noProof w:val="0"/>
          <w:sz w:val="20"/>
          <w:szCs w:val="20"/>
          <w:lang w:eastAsia="ko-KR"/>
        </w:rPr>
        <w:t xml:space="preserve">an be utilized by AI/ML application server to make better decision on AI/ML operation. </w:t>
      </w:r>
      <w:r w:rsidR="00AA08F0">
        <w:rPr>
          <w:rFonts w:eastAsia="Malgun Gothic"/>
          <w:noProof w:val="0"/>
          <w:sz w:val="20"/>
          <w:szCs w:val="20"/>
          <w:lang w:eastAsia="ko-KR"/>
        </w:rPr>
        <w:t>E</w:t>
      </w:r>
      <w:r w:rsidR="001D662F" w:rsidRPr="001D662F">
        <w:rPr>
          <w:rFonts w:eastAsia="Malgun Gothic"/>
          <w:noProof w:val="0"/>
          <w:sz w:val="20"/>
          <w:szCs w:val="20"/>
          <w:lang w:eastAsia="ko-KR"/>
        </w:rPr>
        <w:t>.g. to determine the splitting point for AI/ML model splitting, or to determine the AI/ML model and the size of parameter for AI/ML model downloading.</w:t>
      </w:r>
    </w:p>
    <w:p w14:paraId="1E14376F" w14:textId="2D77EF88" w:rsidR="009A14AA" w:rsidRPr="005D7C64" w:rsidRDefault="0052509A" w:rsidP="0078461F">
      <w:pPr>
        <w:pStyle w:val="tah"/>
        <w:spacing w:before="0" w:beforeAutospacing="0" w:after="120" w:afterAutospacing="0"/>
        <w:rPr>
          <w:rFonts w:eastAsia="Malgun Gothic"/>
          <w:b/>
          <w:bCs/>
          <w:noProof w:val="0"/>
          <w:sz w:val="20"/>
          <w:szCs w:val="20"/>
          <w:lang w:eastAsia="ko-KR"/>
        </w:rPr>
      </w:pPr>
      <w:r w:rsidRPr="005D7C64">
        <w:rPr>
          <w:rFonts w:eastAsia="Malgun Gothic"/>
          <w:b/>
          <w:bCs/>
          <w:noProof w:val="0"/>
          <w:sz w:val="20"/>
          <w:szCs w:val="20"/>
          <w:lang w:eastAsia="ko-KR"/>
        </w:rPr>
        <w:t>Proposal 1: it is proposed</w:t>
      </w:r>
      <w:r w:rsidR="008729CD" w:rsidRPr="005D7C64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</w:t>
      </w:r>
      <w:r w:rsidR="00E739BF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RAN node to </w:t>
      </w:r>
      <w:r w:rsidR="004079ED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provide </w:t>
      </w:r>
      <w:r w:rsidR="00DC2DCF">
        <w:rPr>
          <w:rFonts w:eastAsia="Malgun Gothic"/>
          <w:b/>
          <w:bCs/>
          <w:noProof w:val="0"/>
          <w:sz w:val="20"/>
          <w:szCs w:val="20"/>
          <w:lang w:eastAsia="ko-KR"/>
        </w:rPr>
        <w:t>available data rate to be exposed to AF</w:t>
      </w:r>
      <w:r w:rsidR="00D3109D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 via 5GC</w:t>
      </w:r>
      <w:r w:rsidR="00DC2DCF">
        <w:rPr>
          <w:rFonts w:eastAsia="Malgun Gothic"/>
          <w:b/>
          <w:bCs/>
          <w:noProof w:val="0"/>
          <w:sz w:val="20"/>
          <w:szCs w:val="20"/>
          <w:lang w:eastAsia="ko-KR"/>
        </w:rPr>
        <w:t xml:space="preserve">. </w:t>
      </w:r>
    </w:p>
    <w:p w14:paraId="5A79E337" w14:textId="7FD579EB" w:rsidR="006B2DC0" w:rsidRPr="006B0A78" w:rsidRDefault="007A4966" w:rsidP="006B2DC0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27056B">
        <w:rPr>
          <w:lang w:eastAsia="zh-CN"/>
        </w:rPr>
        <w:t xml:space="preserve">  </w:t>
      </w:r>
      <w:r w:rsidR="006B2DC0" w:rsidRPr="006B0A78">
        <w:rPr>
          <w:rFonts w:hint="eastAsia"/>
          <w:lang w:eastAsia="zh-CN"/>
        </w:rPr>
        <w:t>Proposal</w:t>
      </w:r>
    </w:p>
    <w:p w14:paraId="33E44439" w14:textId="468CDE78" w:rsidR="009F5B50" w:rsidRPr="009F5B50" w:rsidRDefault="006B2DC0" w:rsidP="009F5B5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2E709FC6" w14:textId="421AF9CB" w:rsidR="00293B0A" w:rsidRDefault="00293B0A" w:rsidP="00E57CB1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</w:p>
    <w:p w14:paraId="5C348E56" w14:textId="77777777" w:rsidR="003055E4" w:rsidRPr="003055E4" w:rsidRDefault="003055E4" w:rsidP="003055E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2" w:name="_Toc112860221"/>
      <w:r w:rsidRPr="003055E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8.3</w:t>
      </w: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3055E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Key Issue #3: 5GC Information Exposure to authorized 3rd party for Application Layer AI/ML Operation</w:t>
      </w:r>
      <w:bookmarkEnd w:id="2"/>
    </w:p>
    <w:p w14:paraId="6745570D" w14:textId="77777777" w:rsidR="003055E4" w:rsidRPr="003055E4" w:rsidRDefault="003055E4" w:rsidP="003055E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Proposal for the interim conclusions for KI#3: </w:t>
      </w:r>
    </w:p>
    <w:p w14:paraId="6A297772" w14:textId="77777777" w:rsidR="003055E4" w:rsidRPr="003055E4" w:rsidRDefault="003055E4" w:rsidP="003055E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-</w:t>
      </w: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Minimize 5GS signalling and processing overheads when exposing 5GC information to AF;</w:t>
      </w:r>
    </w:p>
    <w:p w14:paraId="53D83591" w14:textId="77777777" w:rsidR="003055E4" w:rsidRPr="003055E4" w:rsidRDefault="003055E4" w:rsidP="003055E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lastRenderedPageBreak/>
        <w:t>-</w:t>
      </w: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The user consent checking is also required before the UE related information or data analytics are exposed to the 3rd party.</w:t>
      </w:r>
    </w:p>
    <w:p w14:paraId="288BDDC2" w14:textId="0D536679" w:rsidR="003055E4" w:rsidRPr="003055E4" w:rsidRDefault="003055E4" w:rsidP="003055E4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-  </w:t>
      </w:r>
      <w:ins w:id="3" w:author="Lenovo" w:date="2022-09-16T16:47:00Z">
        <w:r w:rsidR="008368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RAN node</w:t>
        </w:r>
      </w:ins>
      <w:ins w:id="4" w:author="Lenovo" w:date="2022-09-16T16:48:00Z">
        <w:r w:rsidR="008368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provides </w:t>
        </w:r>
      </w:ins>
      <w:del w:id="5" w:author="Lenovo" w:date="2022-09-16T16:48:00Z">
        <w:r w:rsidRPr="003055E4" w:rsidDel="008368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A</w:delText>
        </w:r>
      </w:del>
      <w:ins w:id="6" w:author="Lenovo" w:date="2022-09-16T16:48:00Z">
        <w:r w:rsidR="008368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a</w:t>
        </w:r>
      </w:ins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vailable UL/DL data rate</w:t>
      </w:r>
      <w:ins w:id="7" w:author="Lenovo" w:date="2022-09-16T16:48:00Z">
        <w:r w:rsidR="00DD341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, which is</w:t>
        </w:r>
      </w:ins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expos</w:t>
      </w:r>
      <w:ins w:id="8" w:author="Lenovo" w:date="2022-09-16T16:48:00Z">
        <w:r w:rsidR="00DD341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ed </w:t>
        </w:r>
      </w:ins>
      <w:del w:id="9" w:author="Lenovo" w:date="2022-09-16T16:48:00Z">
        <w:r w:rsidRPr="003055E4" w:rsidDel="00DD341D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ure</w:delText>
        </w:r>
      </w:del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to AF </w:t>
      </w:r>
      <w:ins w:id="10" w:author="Lenovo" w:date="2022-09-16T16:48:00Z">
        <w:r w:rsidR="008665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via 5GC </w:t>
        </w:r>
      </w:ins>
      <w:r w:rsidRPr="003055E4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based on </w:t>
      </w:r>
      <w:r w:rsidRPr="003055E4"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  <w:t xml:space="preserve">AF request for data rate monitoring </w:t>
      </w:r>
      <w:del w:id="11" w:author="Lenovo" w:date="2022-09-16T16:42:00Z">
        <w:r w:rsidRPr="003055E4" w:rsidDel="00646E39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 xml:space="preserve">with solution </w:delText>
        </w:r>
        <w:r w:rsidRPr="003055E4" w:rsidDel="00D03393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delText>without RAN impact</w:delText>
        </w:r>
      </w:del>
    </w:p>
    <w:p w14:paraId="18C72C67" w14:textId="77777777" w:rsidR="003055E4" w:rsidRPr="003055E4" w:rsidRDefault="003055E4" w:rsidP="003055E4">
      <w:pPr>
        <w:widowControl/>
        <w:tabs>
          <w:tab w:val="left" w:pos="342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2BFF257D" w14:textId="77777777" w:rsidR="003055E4" w:rsidRPr="003055E4" w:rsidRDefault="003055E4" w:rsidP="003055E4">
      <w:pPr>
        <w:keepLines/>
        <w:widowControl/>
        <w:spacing w:after="180"/>
        <w:ind w:left="1559" w:hanging="1276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val="en-GB" w:eastAsia="ko-KR"/>
        </w:rPr>
      </w:pPr>
      <w:r w:rsidRPr="003055E4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val="en-GB" w:eastAsia="ko-KR"/>
        </w:rPr>
        <w:t>Editor’s Note:</w:t>
      </w:r>
      <w:r w:rsidRPr="003055E4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val="en-GB" w:eastAsia="ko-KR"/>
        </w:rPr>
        <w:tab/>
        <w:t>Whether the enhancement of user consent checking is required is FFS.</w:t>
      </w:r>
    </w:p>
    <w:p w14:paraId="764DFD7B" w14:textId="00424B40" w:rsidR="003055E4" w:rsidRPr="003055E4" w:rsidDel="00E33394" w:rsidRDefault="003055E4" w:rsidP="003055E4">
      <w:pPr>
        <w:keepLines/>
        <w:widowControl/>
        <w:spacing w:after="180"/>
        <w:ind w:left="1559" w:hanging="1276"/>
        <w:rPr>
          <w:del w:id="12" w:author="Lenovo" w:date="2022-09-16T16:26:00Z"/>
          <w:rFonts w:ascii="Times New Roman" w:eastAsia="宋体" w:hAnsi="Times New Roman" w:cs="Times New Roman"/>
          <w:color w:val="FF0000"/>
          <w:kern w:val="0"/>
          <w:sz w:val="20"/>
          <w:szCs w:val="20"/>
          <w:lang w:val="en-GB"/>
        </w:rPr>
      </w:pPr>
      <w:del w:id="13" w:author="Lenovo" w:date="2022-09-16T16:26:00Z">
        <w:r w:rsidRPr="003055E4" w:rsidDel="00E33394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en-GB" w:eastAsia="ko-KR"/>
          </w:rPr>
          <w:delText>Editor’s Note:</w:delText>
        </w:r>
        <w:r w:rsidRPr="003055E4" w:rsidDel="00E33394">
          <w:rPr>
            <w:rFonts w:ascii="Times New Roman" w:eastAsia="Malgun Gothic" w:hAnsi="Times New Roman" w:cs="Times New Roman"/>
            <w:color w:val="FF0000"/>
            <w:kern w:val="0"/>
            <w:sz w:val="20"/>
            <w:szCs w:val="20"/>
            <w:lang w:val="en-GB" w:eastAsia="ko-KR"/>
          </w:rPr>
          <w:tab/>
          <w:delText xml:space="preserve">It is FFS whether any RAN impact is needed for 5GC to support data rate exposure to the AF.  </w:delText>
        </w:r>
      </w:del>
    </w:p>
    <w:p w14:paraId="1FEDB7DA" w14:textId="2B704BF1" w:rsidR="00F32348" w:rsidRPr="00E57CB1" w:rsidRDefault="00F32348" w:rsidP="00E57CB1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</w:p>
    <w:bookmarkEnd w:id="0"/>
    <w:bookmarkEnd w:id="1"/>
    <w:p w14:paraId="60B39915" w14:textId="77777777" w:rsidR="006B2DC0" w:rsidRPr="008E3B0F" w:rsidRDefault="006B2DC0" w:rsidP="006B2DC0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7D4BA806" w14:textId="77777777" w:rsidR="006B2DC0" w:rsidRPr="008E3B0F" w:rsidRDefault="006B2DC0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B81A76"/>
    <w:sectPr w:rsidR="00D1108A" w:rsidSect="000B455F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A5FC" w14:textId="77777777" w:rsidR="00B81A76" w:rsidRDefault="00B81A76" w:rsidP="00644534">
      <w:r>
        <w:separator/>
      </w:r>
    </w:p>
  </w:endnote>
  <w:endnote w:type="continuationSeparator" w:id="0">
    <w:p w14:paraId="74C3BD1E" w14:textId="77777777" w:rsidR="00B81A76" w:rsidRDefault="00B81A76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B81A7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58420" w14:textId="77777777" w:rsidR="00B81A76" w:rsidRDefault="00B81A76" w:rsidP="00644534">
      <w:r>
        <w:separator/>
      </w:r>
    </w:p>
  </w:footnote>
  <w:footnote w:type="continuationSeparator" w:id="0">
    <w:p w14:paraId="112C6FC0" w14:textId="77777777" w:rsidR="00B81A76" w:rsidRDefault="00B81A76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52F5"/>
    <w:multiLevelType w:val="hybridMultilevel"/>
    <w:tmpl w:val="4A5879C6"/>
    <w:lvl w:ilvl="0" w:tplc="D89C99F2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10C4"/>
    <w:multiLevelType w:val="hybridMultilevel"/>
    <w:tmpl w:val="A7A86EC4"/>
    <w:lvl w:ilvl="0" w:tplc="492EDCD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5CEC"/>
    <w:multiLevelType w:val="hybridMultilevel"/>
    <w:tmpl w:val="43FA3BD8"/>
    <w:lvl w:ilvl="0" w:tplc="C02E30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C2096"/>
    <w:multiLevelType w:val="hybridMultilevel"/>
    <w:tmpl w:val="27C40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960B0"/>
    <w:multiLevelType w:val="hybridMultilevel"/>
    <w:tmpl w:val="15826E14"/>
    <w:lvl w:ilvl="0" w:tplc="10C499D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8"/>
  </w:num>
  <w:num w:numId="7">
    <w:abstractNumId w:val="5"/>
  </w:num>
  <w:num w:numId="8">
    <w:abstractNumId w:val="9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14"/>
  </w:num>
  <w:num w:numId="14">
    <w:abstractNumId w:val="2"/>
  </w:num>
  <w:num w:numId="15">
    <w:abstractNumId w:val="0"/>
  </w:num>
  <w:num w:numId="16">
    <w:abstractNumId w:val="6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081"/>
    <w:rsid w:val="00000860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81D"/>
    <w:rsid w:val="000055E2"/>
    <w:rsid w:val="00007138"/>
    <w:rsid w:val="00007432"/>
    <w:rsid w:val="000075FE"/>
    <w:rsid w:val="0000766C"/>
    <w:rsid w:val="000079F8"/>
    <w:rsid w:val="00010026"/>
    <w:rsid w:val="00011016"/>
    <w:rsid w:val="0001142D"/>
    <w:rsid w:val="00011568"/>
    <w:rsid w:val="00011FB0"/>
    <w:rsid w:val="00012C15"/>
    <w:rsid w:val="00013BE2"/>
    <w:rsid w:val="000140F3"/>
    <w:rsid w:val="00014591"/>
    <w:rsid w:val="000157C2"/>
    <w:rsid w:val="00015A16"/>
    <w:rsid w:val="00016443"/>
    <w:rsid w:val="00016696"/>
    <w:rsid w:val="00016FD5"/>
    <w:rsid w:val="000177BF"/>
    <w:rsid w:val="00017E07"/>
    <w:rsid w:val="00017EC6"/>
    <w:rsid w:val="00017FC5"/>
    <w:rsid w:val="000205C1"/>
    <w:rsid w:val="000216C4"/>
    <w:rsid w:val="00022178"/>
    <w:rsid w:val="00022B0F"/>
    <w:rsid w:val="00024ADC"/>
    <w:rsid w:val="00024EFB"/>
    <w:rsid w:val="000255BF"/>
    <w:rsid w:val="000261BF"/>
    <w:rsid w:val="000263E7"/>
    <w:rsid w:val="000268A5"/>
    <w:rsid w:val="00026B42"/>
    <w:rsid w:val="00026F0F"/>
    <w:rsid w:val="000272B4"/>
    <w:rsid w:val="000274D9"/>
    <w:rsid w:val="0003234F"/>
    <w:rsid w:val="00032967"/>
    <w:rsid w:val="0003297D"/>
    <w:rsid w:val="00032C24"/>
    <w:rsid w:val="00033CC3"/>
    <w:rsid w:val="0003648C"/>
    <w:rsid w:val="000364FB"/>
    <w:rsid w:val="00036AA6"/>
    <w:rsid w:val="0003735A"/>
    <w:rsid w:val="00037666"/>
    <w:rsid w:val="000401E1"/>
    <w:rsid w:val="00041EC8"/>
    <w:rsid w:val="00042EE4"/>
    <w:rsid w:val="0004343F"/>
    <w:rsid w:val="000438A9"/>
    <w:rsid w:val="00043B81"/>
    <w:rsid w:val="00044091"/>
    <w:rsid w:val="00044F0C"/>
    <w:rsid w:val="00044F4A"/>
    <w:rsid w:val="0004577F"/>
    <w:rsid w:val="00045B1A"/>
    <w:rsid w:val="00047039"/>
    <w:rsid w:val="00047F7F"/>
    <w:rsid w:val="00047FB8"/>
    <w:rsid w:val="00050DA4"/>
    <w:rsid w:val="00051A09"/>
    <w:rsid w:val="00052EC6"/>
    <w:rsid w:val="000533C1"/>
    <w:rsid w:val="00053B4A"/>
    <w:rsid w:val="00053BDA"/>
    <w:rsid w:val="000549F4"/>
    <w:rsid w:val="00054FF2"/>
    <w:rsid w:val="000552C1"/>
    <w:rsid w:val="000552CD"/>
    <w:rsid w:val="0005577C"/>
    <w:rsid w:val="00055785"/>
    <w:rsid w:val="00055B4D"/>
    <w:rsid w:val="00055E9C"/>
    <w:rsid w:val="000571A4"/>
    <w:rsid w:val="00060267"/>
    <w:rsid w:val="0006029D"/>
    <w:rsid w:val="000606BF"/>
    <w:rsid w:val="00060777"/>
    <w:rsid w:val="0006080B"/>
    <w:rsid w:val="000613F5"/>
    <w:rsid w:val="000614AD"/>
    <w:rsid w:val="00061A26"/>
    <w:rsid w:val="00061D02"/>
    <w:rsid w:val="0006249C"/>
    <w:rsid w:val="00062EDC"/>
    <w:rsid w:val="00062FF1"/>
    <w:rsid w:val="00063BE6"/>
    <w:rsid w:val="000643FE"/>
    <w:rsid w:val="000644DF"/>
    <w:rsid w:val="00064587"/>
    <w:rsid w:val="00064886"/>
    <w:rsid w:val="00064C1A"/>
    <w:rsid w:val="0006577E"/>
    <w:rsid w:val="00065925"/>
    <w:rsid w:val="00065ED3"/>
    <w:rsid w:val="00066453"/>
    <w:rsid w:val="00067E3C"/>
    <w:rsid w:val="00067EC2"/>
    <w:rsid w:val="00070C09"/>
    <w:rsid w:val="00071A1D"/>
    <w:rsid w:val="00071A29"/>
    <w:rsid w:val="00071CE5"/>
    <w:rsid w:val="00071EC1"/>
    <w:rsid w:val="00072A78"/>
    <w:rsid w:val="00072F56"/>
    <w:rsid w:val="00074554"/>
    <w:rsid w:val="000745A4"/>
    <w:rsid w:val="0007483C"/>
    <w:rsid w:val="00074C83"/>
    <w:rsid w:val="00075F3C"/>
    <w:rsid w:val="00076128"/>
    <w:rsid w:val="00076425"/>
    <w:rsid w:val="00076EFE"/>
    <w:rsid w:val="000772CB"/>
    <w:rsid w:val="0007756B"/>
    <w:rsid w:val="000779A8"/>
    <w:rsid w:val="00077E9E"/>
    <w:rsid w:val="000803E8"/>
    <w:rsid w:val="00081372"/>
    <w:rsid w:val="00082734"/>
    <w:rsid w:val="00082DE4"/>
    <w:rsid w:val="00082F3C"/>
    <w:rsid w:val="00084574"/>
    <w:rsid w:val="00084876"/>
    <w:rsid w:val="00084A99"/>
    <w:rsid w:val="000850D9"/>
    <w:rsid w:val="000852E9"/>
    <w:rsid w:val="00085713"/>
    <w:rsid w:val="00085C59"/>
    <w:rsid w:val="00085D4E"/>
    <w:rsid w:val="00085F1D"/>
    <w:rsid w:val="00086034"/>
    <w:rsid w:val="00086499"/>
    <w:rsid w:val="000864FB"/>
    <w:rsid w:val="000869BF"/>
    <w:rsid w:val="00087264"/>
    <w:rsid w:val="0008727F"/>
    <w:rsid w:val="00087A39"/>
    <w:rsid w:val="00087BA0"/>
    <w:rsid w:val="00087BD3"/>
    <w:rsid w:val="00087E1A"/>
    <w:rsid w:val="00090157"/>
    <w:rsid w:val="00090194"/>
    <w:rsid w:val="00090454"/>
    <w:rsid w:val="0009138B"/>
    <w:rsid w:val="0009169A"/>
    <w:rsid w:val="0009351F"/>
    <w:rsid w:val="00094B0C"/>
    <w:rsid w:val="00094F40"/>
    <w:rsid w:val="000958D4"/>
    <w:rsid w:val="00097CC7"/>
    <w:rsid w:val="000A0085"/>
    <w:rsid w:val="000A0423"/>
    <w:rsid w:val="000A0F4E"/>
    <w:rsid w:val="000A2465"/>
    <w:rsid w:val="000A2B1D"/>
    <w:rsid w:val="000A3418"/>
    <w:rsid w:val="000A3A54"/>
    <w:rsid w:val="000A3E31"/>
    <w:rsid w:val="000A4BE6"/>
    <w:rsid w:val="000A64A6"/>
    <w:rsid w:val="000B019F"/>
    <w:rsid w:val="000B115F"/>
    <w:rsid w:val="000B1853"/>
    <w:rsid w:val="000B1B84"/>
    <w:rsid w:val="000B22F5"/>
    <w:rsid w:val="000B380B"/>
    <w:rsid w:val="000B3CF4"/>
    <w:rsid w:val="000B4439"/>
    <w:rsid w:val="000B45E1"/>
    <w:rsid w:val="000B4958"/>
    <w:rsid w:val="000B4B95"/>
    <w:rsid w:val="000B5008"/>
    <w:rsid w:val="000B6F68"/>
    <w:rsid w:val="000B7F31"/>
    <w:rsid w:val="000C04B5"/>
    <w:rsid w:val="000C07CD"/>
    <w:rsid w:val="000C0A14"/>
    <w:rsid w:val="000C1672"/>
    <w:rsid w:val="000C1D95"/>
    <w:rsid w:val="000C26B7"/>
    <w:rsid w:val="000C2DCD"/>
    <w:rsid w:val="000C3AAC"/>
    <w:rsid w:val="000C3E5C"/>
    <w:rsid w:val="000C469D"/>
    <w:rsid w:val="000C48F7"/>
    <w:rsid w:val="000C6360"/>
    <w:rsid w:val="000C6556"/>
    <w:rsid w:val="000C6B24"/>
    <w:rsid w:val="000C6FA7"/>
    <w:rsid w:val="000C76E3"/>
    <w:rsid w:val="000C7B04"/>
    <w:rsid w:val="000D1B51"/>
    <w:rsid w:val="000D284A"/>
    <w:rsid w:val="000D2E20"/>
    <w:rsid w:val="000D3241"/>
    <w:rsid w:val="000D336A"/>
    <w:rsid w:val="000D3867"/>
    <w:rsid w:val="000D39AE"/>
    <w:rsid w:val="000D5250"/>
    <w:rsid w:val="000D63DD"/>
    <w:rsid w:val="000D7981"/>
    <w:rsid w:val="000E0364"/>
    <w:rsid w:val="000E0B99"/>
    <w:rsid w:val="000E1F0E"/>
    <w:rsid w:val="000E2054"/>
    <w:rsid w:val="000E216B"/>
    <w:rsid w:val="000E2353"/>
    <w:rsid w:val="000E260A"/>
    <w:rsid w:val="000E2C62"/>
    <w:rsid w:val="000E304B"/>
    <w:rsid w:val="000E341B"/>
    <w:rsid w:val="000E3556"/>
    <w:rsid w:val="000E37C4"/>
    <w:rsid w:val="000E4A45"/>
    <w:rsid w:val="000E4C8D"/>
    <w:rsid w:val="000E504F"/>
    <w:rsid w:val="000E53B4"/>
    <w:rsid w:val="000E59B7"/>
    <w:rsid w:val="000E5CBF"/>
    <w:rsid w:val="000E6507"/>
    <w:rsid w:val="000E68B6"/>
    <w:rsid w:val="000E6D84"/>
    <w:rsid w:val="000E7028"/>
    <w:rsid w:val="000E7164"/>
    <w:rsid w:val="000E7A37"/>
    <w:rsid w:val="000F0D43"/>
    <w:rsid w:val="000F0DAE"/>
    <w:rsid w:val="000F0F31"/>
    <w:rsid w:val="000F1535"/>
    <w:rsid w:val="000F174C"/>
    <w:rsid w:val="000F2680"/>
    <w:rsid w:val="000F3895"/>
    <w:rsid w:val="000F3E56"/>
    <w:rsid w:val="000F511F"/>
    <w:rsid w:val="000F5B30"/>
    <w:rsid w:val="000F6401"/>
    <w:rsid w:val="000F7489"/>
    <w:rsid w:val="001001AC"/>
    <w:rsid w:val="00101140"/>
    <w:rsid w:val="001024AB"/>
    <w:rsid w:val="00102971"/>
    <w:rsid w:val="00102AA5"/>
    <w:rsid w:val="0010303C"/>
    <w:rsid w:val="00103170"/>
    <w:rsid w:val="00103A8F"/>
    <w:rsid w:val="00103C99"/>
    <w:rsid w:val="00104763"/>
    <w:rsid w:val="00106039"/>
    <w:rsid w:val="0010657E"/>
    <w:rsid w:val="00107832"/>
    <w:rsid w:val="00107CAE"/>
    <w:rsid w:val="00107D46"/>
    <w:rsid w:val="00107E05"/>
    <w:rsid w:val="00107EB2"/>
    <w:rsid w:val="001107E6"/>
    <w:rsid w:val="001111B1"/>
    <w:rsid w:val="00111AE0"/>
    <w:rsid w:val="001122F9"/>
    <w:rsid w:val="001123E0"/>
    <w:rsid w:val="00112660"/>
    <w:rsid w:val="00112B9E"/>
    <w:rsid w:val="00112F4B"/>
    <w:rsid w:val="001131D2"/>
    <w:rsid w:val="00113217"/>
    <w:rsid w:val="0011357B"/>
    <w:rsid w:val="0011398F"/>
    <w:rsid w:val="00113B1D"/>
    <w:rsid w:val="00114046"/>
    <w:rsid w:val="001140F8"/>
    <w:rsid w:val="00114721"/>
    <w:rsid w:val="00115982"/>
    <w:rsid w:val="00115A67"/>
    <w:rsid w:val="00116B59"/>
    <w:rsid w:val="00116C3A"/>
    <w:rsid w:val="00116D86"/>
    <w:rsid w:val="001179EC"/>
    <w:rsid w:val="00120710"/>
    <w:rsid w:val="0012106B"/>
    <w:rsid w:val="001215CF"/>
    <w:rsid w:val="00121D9C"/>
    <w:rsid w:val="0012375D"/>
    <w:rsid w:val="00123997"/>
    <w:rsid w:val="00123E81"/>
    <w:rsid w:val="00124164"/>
    <w:rsid w:val="001247CE"/>
    <w:rsid w:val="00125323"/>
    <w:rsid w:val="00125538"/>
    <w:rsid w:val="0012773B"/>
    <w:rsid w:val="00127C95"/>
    <w:rsid w:val="001301CB"/>
    <w:rsid w:val="00130EE3"/>
    <w:rsid w:val="00130FFD"/>
    <w:rsid w:val="00132670"/>
    <w:rsid w:val="00132755"/>
    <w:rsid w:val="001329DC"/>
    <w:rsid w:val="00132C95"/>
    <w:rsid w:val="00133A44"/>
    <w:rsid w:val="00133AA5"/>
    <w:rsid w:val="00134427"/>
    <w:rsid w:val="001345EE"/>
    <w:rsid w:val="00134EF7"/>
    <w:rsid w:val="00136096"/>
    <w:rsid w:val="00136109"/>
    <w:rsid w:val="00136F9F"/>
    <w:rsid w:val="001371AD"/>
    <w:rsid w:val="001371E6"/>
    <w:rsid w:val="001378C2"/>
    <w:rsid w:val="001378FC"/>
    <w:rsid w:val="00137952"/>
    <w:rsid w:val="00140491"/>
    <w:rsid w:val="00140AD7"/>
    <w:rsid w:val="00140C45"/>
    <w:rsid w:val="00141B4B"/>
    <w:rsid w:val="00144BEA"/>
    <w:rsid w:val="001454AE"/>
    <w:rsid w:val="001454B5"/>
    <w:rsid w:val="00145A69"/>
    <w:rsid w:val="00146644"/>
    <w:rsid w:val="001468B6"/>
    <w:rsid w:val="00146F12"/>
    <w:rsid w:val="00147137"/>
    <w:rsid w:val="0014721A"/>
    <w:rsid w:val="001473E6"/>
    <w:rsid w:val="0014779A"/>
    <w:rsid w:val="0014787C"/>
    <w:rsid w:val="00147916"/>
    <w:rsid w:val="001516E7"/>
    <w:rsid w:val="00151A0D"/>
    <w:rsid w:val="00151C85"/>
    <w:rsid w:val="00151CC4"/>
    <w:rsid w:val="00151F96"/>
    <w:rsid w:val="00153F43"/>
    <w:rsid w:val="00154C18"/>
    <w:rsid w:val="00154C53"/>
    <w:rsid w:val="0015547B"/>
    <w:rsid w:val="0015550A"/>
    <w:rsid w:val="001557D9"/>
    <w:rsid w:val="001558CF"/>
    <w:rsid w:val="001560C7"/>
    <w:rsid w:val="00156589"/>
    <w:rsid w:val="0015704C"/>
    <w:rsid w:val="001577C9"/>
    <w:rsid w:val="00157FBE"/>
    <w:rsid w:val="0016052D"/>
    <w:rsid w:val="00160886"/>
    <w:rsid w:val="00160F74"/>
    <w:rsid w:val="001614E6"/>
    <w:rsid w:val="00161DB6"/>
    <w:rsid w:val="001620EF"/>
    <w:rsid w:val="00162A3B"/>
    <w:rsid w:val="001632D8"/>
    <w:rsid w:val="001636C6"/>
    <w:rsid w:val="0016393E"/>
    <w:rsid w:val="00163A33"/>
    <w:rsid w:val="00164A13"/>
    <w:rsid w:val="00164D0F"/>
    <w:rsid w:val="001658AA"/>
    <w:rsid w:val="00166D23"/>
    <w:rsid w:val="00166FC2"/>
    <w:rsid w:val="00167863"/>
    <w:rsid w:val="00170044"/>
    <w:rsid w:val="0017084C"/>
    <w:rsid w:val="00171F35"/>
    <w:rsid w:val="001730FC"/>
    <w:rsid w:val="00173C66"/>
    <w:rsid w:val="0017421D"/>
    <w:rsid w:val="00174482"/>
    <w:rsid w:val="0017469A"/>
    <w:rsid w:val="001747A8"/>
    <w:rsid w:val="00176394"/>
    <w:rsid w:val="00176697"/>
    <w:rsid w:val="00177AF2"/>
    <w:rsid w:val="00177FAA"/>
    <w:rsid w:val="0018095C"/>
    <w:rsid w:val="00183133"/>
    <w:rsid w:val="001831B7"/>
    <w:rsid w:val="00183FE7"/>
    <w:rsid w:val="001847CF"/>
    <w:rsid w:val="00184AA8"/>
    <w:rsid w:val="00184DE7"/>
    <w:rsid w:val="00184E9F"/>
    <w:rsid w:val="0018528C"/>
    <w:rsid w:val="0018553D"/>
    <w:rsid w:val="001863AB"/>
    <w:rsid w:val="0018752F"/>
    <w:rsid w:val="0018760D"/>
    <w:rsid w:val="00187826"/>
    <w:rsid w:val="001878CE"/>
    <w:rsid w:val="00190681"/>
    <w:rsid w:val="001915DE"/>
    <w:rsid w:val="0019180E"/>
    <w:rsid w:val="00191DD9"/>
    <w:rsid w:val="001924CC"/>
    <w:rsid w:val="00192E31"/>
    <w:rsid w:val="00192FB9"/>
    <w:rsid w:val="001933BF"/>
    <w:rsid w:val="0019595E"/>
    <w:rsid w:val="0019635F"/>
    <w:rsid w:val="00196774"/>
    <w:rsid w:val="00196BC5"/>
    <w:rsid w:val="001A03CA"/>
    <w:rsid w:val="001A172A"/>
    <w:rsid w:val="001A1781"/>
    <w:rsid w:val="001A1BFA"/>
    <w:rsid w:val="001A2469"/>
    <w:rsid w:val="001A2668"/>
    <w:rsid w:val="001A2ADF"/>
    <w:rsid w:val="001A2C56"/>
    <w:rsid w:val="001A2E7F"/>
    <w:rsid w:val="001A3784"/>
    <w:rsid w:val="001A3C78"/>
    <w:rsid w:val="001A4935"/>
    <w:rsid w:val="001A4EDE"/>
    <w:rsid w:val="001A52E3"/>
    <w:rsid w:val="001A5396"/>
    <w:rsid w:val="001A5465"/>
    <w:rsid w:val="001A5D81"/>
    <w:rsid w:val="001A7BAB"/>
    <w:rsid w:val="001B027B"/>
    <w:rsid w:val="001B04D8"/>
    <w:rsid w:val="001B11BE"/>
    <w:rsid w:val="001B1571"/>
    <w:rsid w:val="001B1FB1"/>
    <w:rsid w:val="001B2990"/>
    <w:rsid w:val="001B2CC1"/>
    <w:rsid w:val="001B38D3"/>
    <w:rsid w:val="001B38FB"/>
    <w:rsid w:val="001B44CC"/>
    <w:rsid w:val="001B51F3"/>
    <w:rsid w:val="001B5F89"/>
    <w:rsid w:val="001B6553"/>
    <w:rsid w:val="001B6FBD"/>
    <w:rsid w:val="001C0003"/>
    <w:rsid w:val="001C02B2"/>
    <w:rsid w:val="001C06FC"/>
    <w:rsid w:val="001C2228"/>
    <w:rsid w:val="001C2567"/>
    <w:rsid w:val="001C2D4A"/>
    <w:rsid w:val="001C38E8"/>
    <w:rsid w:val="001C4628"/>
    <w:rsid w:val="001C46E3"/>
    <w:rsid w:val="001C491C"/>
    <w:rsid w:val="001C64DF"/>
    <w:rsid w:val="001C6683"/>
    <w:rsid w:val="001C6DB0"/>
    <w:rsid w:val="001C701B"/>
    <w:rsid w:val="001C724B"/>
    <w:rsid w:val="001C7DE2"/>
    <w:rsid w:val="001D0E71"/>
    <w:rsid w:val="001D10F6"/>
    <w:rsid w:val="001D25F6"/>
    <w:rsid w:val="001D2B78"/>
    <w:rsid w:val="001D3184"/>
    <w:rsid w:val="001D3224"/>
    <w:rsid w:val="001D3410"/>
    <w:rsid w:val="001D3C6A"/>
    <w:rsid w:val="001D4131"/>
    <w:rsid w:val="001D545D"/>
    <w:rsid w:val="001D662F"/>
    <w:rsid w:val="001D69CB"/>
    <w:rsid w:val="001D7651"/>
    <w:rsid w:val="001D789D"/>
    <w:rsid w:val="001E0019"/>
    <w:rsid w:val="001E00E9"/>
    <w:rsid w:val="001E0333"/>
    <w:rsid w:val="001E083D"/>
    <w:rsid w:val="001E09D5"/>
    <w:rsid w:val="001E13D5"/>
    <w:rsid w:val="001E1454"/>
    <w:rsid w:val="001E3415"/>
    <w:rsid w:val="001E59AB"/>
    <w:rsid w:val="001E5ADE"/>
    <w:rsid w:val="001E5F08"/>
    <w:rsid w:val="001E67B0"/>
    <w:rsid w:val="001E7599"/>
    <w:rsid w:val="001F00ED"/>
    <w:rsid w:val="001F03EA"/>
    <w:rsid w:val="001F071F"/>
    <w:rsid w:val="001F0F38"/>
    <w:rsid w:val="001F427B"/>
    <w:rsid w:val="001F4421"/>
    <w:rsid w:val="001F49AC"/>
    <w:rsid w:val="001F6076"/>
    <w:rsid w:val="001F64A7"/>
    <w:rsid w:val="001F683A"/>
    <w:rsid w:val="001F6864"/>
    <w:rsid w:val="001F6BE5"/>
    <w:rsid w:val="001F7E66"/>
    <w:rsid w:val="00200015"/>
    <w:rsid w:val="002002DE"/>
    <w:rsid w:val="002006FE"/>
    <w:rsid w:val="00200C80"/>
    <w:rsid w:val="00201687"/>
    <w:rsid w:val="00201A7F"/>
    <w:rsid w:val="00201E92"/>
    <w:rsid w:val="002024C4"/>
    <w:rsid w:val="00203498"/>
    <w:rsid w:val="00203AEC"/>
    <w:rsid w:val="00204478"/>
    <w:rsid w:val="002044AB"/>
    <w:rsid w:val="00204922"/>
    <w:rsid w:val="00204B1B"/>
    <w:rsid w:val="00205815"/>
    <w:rsid w:val="002063D6"/>
    <w:rsid w:val="00207345"/>
    <w:rsid w:val="0020762D"/>
    <w:rsid w:val="002077C4"/>
    <w:rsid w:val="002102D0"/>
    <w:rsid w:val="00210936"/>
    <w:rsid w:val="002118FB"/>
    <w:rsid w:val="00211BEC"/>
    <w:rsid w:val="00212DE0"/>
    <w:rsid w:val="00215B4B"/>
    <w:rsid w:val="00215C3E"/>
    <w:rsid w:val="00216537"/>
    <w:rsid w:val="00221A86"/>
    <w:rsid w:val="00221ECC"/>
    <w:rsid w:val="00222F2C"/>
    <w:rsid w:val="00223703"/>
    <w:rsid w:val="00224593"/>
    <w:rsid w:val="00224C86"/>
    <w:rsid w:val="00225E59"/>
    <w:rsid w:val="0022685C"/>
    <w:rsid w:val="00226ACB"/>
    <w:rsid w:val="00227197"/>
    <w:rsid w:val="00230303"/>
    <w:rsid w:val="0023089A"/>
    <w:rsid w:val="002324FA"/>
    <w:rsid w:val="0023326A"/>
    <w:rsid w:val="002341A5"/>
    <w:rsid w:val="002357C9"/>
    <w:rsid w:val="00236A60"/>
    <w:rsid w:val="0024008E"/>
    <w:rsid w:val="00240D2A"/>
    <w:rsid w:val="00241000"/>
    <w:rsid w:val="0024127D"/>
    <w:rsid w:val="0024162B"/>
    <w:rsid w:val="002419A8"/>
    <w:rsid w:val="00242D87"/>
    <w:rsid w:val="00243101"/>
    <w:rsid w:val="00243851"/>
    <w:rsid w:val="002440DF"/>
    <w:rsid w:val="0024498B"/>
    <w:rsid w:val="00244C24"/>
    <w:rsid w:val="002458C3"/>
    <w:rsid w:val="00245F73"/>
    <w:rsid w:val="00246225"/>
    <w:rsid w:val="00246B30"/>
    <w:rsid w:val="00246CCB"/>
    <w:rsid w:val="00247659"/>
    <w:rsid w:val="00247E97"/>
    <w:rsid w:val="00250517"/>
    <w:rsid w:val="00250612"/>
    <w:rsid w:val="002526B5"/>
    <w:rsid w:val="0025280C"/>
    <w:rsid w:val="0025301F"/>
    <w:rsid w:val="00253255"/>
    <w:rsid w:val="002535B9"/>
    <w:rsid w:val="002545A3"/>
    <w:rsid w:val="002555F5"/>
    <w:rsid w:val="002559F8"/>
    <w:rsid w:val="00255B5D"/>
    <w:rsid w:val="00255EC7"/>
    <w:rsid w:val="00255F5F"/>
    <w:rsid w:val="00256876"/>
    <w:rsid w:val="00256CE0"/>
    <w:rsid w:val="00256D6D"/>
    <w:rsid w:val="002577B0"/>
    <w:rsid w:val="00261430"/>
    <w:rsid w:val="0026153F"/>
    <w:rsid w:val="002617D6"/>
    <w:rsid w:val="00262935"/>
    <w:rsid w:val="00262B47"/>
    <w:rsid w:val="00262B8F"/>
    <w:rsid w:val="00263AB1"/>
    <w:rsid w:val="00263B91"/>
    <w:rsid w:val="002640C5"/>
    <w:rsid w:val="00264A4C"/>
    <w:rsid w:val="00265D84"/>
    <w:rsid w:val="0026611D"/>
    <w:rsid w:val="0026651E"/>
    <w:rsid w:val="00266633"/>
    <w:rsid w:val="002668A5"/>
    <w:rsid w:val="00266B0D"/>
    <w:rsid w:val="00267670"/>
    <w:rsid w:val="00267C84"/>
    <w:rsid w:val="00270103"/>
    <w:rsid w:val="002702E8"/>
    <w:rsid w:val="0027056B"/>
    <w:rsid w:val="00271C62"/>
    <w:rsid w:val="00272188"/>
    <w:rsid w:val="00272775"/>
    <w:rsid w:val="00273398"/>
    <w:rsid w:val="00273ECD"/>
    <w:rsid w:val="00274199"/>
    <w:rsid w:val="00274A50"/>
    <w:rsid w:val="00275279"/>
    <w:rsid w:val="002756A1"/>
    <w:rsid w:val="002761A9"/>
    <w:rsid w:val="00276620"/>
    <w:rsid w:val="00276A94"/>
    <w:rsid w:val="0028069A"/>
    <w:rsid w:val="002808D1"/>
    <w:rsid w:val="00280F24"/>
    <w:rsid w:val="00282328"/>
    <w:rsid w:val="00282A8D"/>
    <w:rsid w:val="00282AF1"/>
    <w:rsid w:val="00282DA3"/>
    <w:rsid w:val="00283242"/>
    <w:rsid w:val="0028364F"/>
    <w:rsid w:val="00283A0A"/>
    <w:rsid w:val="00283BA0"/>
    <w:rsid w:val="00284219"/>
    <w:rsid w:val="00285183"/>
    <w:rsid w:val="00285684"/>
    <w:rsid w:val="00286248"/>
    <w:rsid w:val="00286A28"/>
    <w:rsid w:val="00286F3F"/>
    <w:rsid w:val="00287CCA"/>
    <w:rsid w:val="00287E2D"/>
    <w:rsid w:val="00287E30"/>
    <w:rsid w:val="002900FA"/>
    <w:rsid w:val="00290D00"/>
    <w:rsid w:val="00291018"/>
    <w:rsid w:val="002910E0"/>
    <w:rsid w:val="0029111A"/>
    <w:rsid w:val="00291CA5"/>
    <w:rsid w:val="00292BDF"/>
    <w:rsid w:val="00292EB8"/>
    <w:rsid w:val="0029323A"/>
    <w:rsid w:val="0029324B"/>
    <w:rsid w:val="002936D5"/>
    <w:rsid w:val="00293B0A"/>
    <w:rsid w:val="00294262"/>
    <w:rsid w:val="00295983"/>
    <w:rsid w:val="00295F8E"/>
    <w:rsid w:val="00295FC2"/>
    <w:rsid w:val="0029652B"/>
    <w:rsid w:val="002966C4"/>
    <w:rsid w:val="002967D7"/>
    <w:rsid w:val="00296D71"/>
    <w:rsid w:val="00296F10"/>
    <w:rsid w:val="0029714D"/>
    <w:rsid w:val="0029787D"/>
    <w:rsid w:val="002A0E83"/>
    <w:rsid w:val="002A1105"/>
    <w:rsid w:val="002A1FDA"/>
    <w:rsid w:val="002A2176"/>
    <w:rsid w:val="002A29E6"/>
    <w:rsid w:val="002A2E41"/>
    <w:rsid w:val="002A2F4D"/>
    <w:rsid w:val="002A3126"/>
    <w:rsid w:val="002A329D"/>
    <w:rsid w:val="002A3D0C"/>
    <w:rsid w:val="002A4078"/>
    <w:rsid w:val="002A4ABA"/>
    <w:rsid w:val="002A50D3"/>
    <w:rsid w:val="002A62B3"/>
    <w:rsid w:val="002A6459"/>
    <w:rsid w:val="002A7015"/>
    <w:rsid w:val="002B093B"/>
    <w:rsid w:val="002B097A"/>
    <w:rsid w:val="002B0D9F"/>
    <w:rsid w:val="002B21BD"/>
    <w:rsid w:val="002B3668"/>
    <w:rsid w:val="002B36F5"/>
    <w:rsid w:val="002B39AE"/>
    <w:rsid w:val="002B3A25"/>
    <w:rsid w:val="002B3C55"/>
    <w:rsid w:val="002B4B3B"/>
    <w:rsid w:val="002B525C"/>
    <w:rsid w:val="002B5664"/>
    <w:rsid w:val="002B5E6E"/>
    <w:rsid w:val="002B625A"/>
    <w:rsid w:val="002B6272"/>
    <w:rsid w:val="002B6376"/>
    <w:rsid w:val="002B68BF"/>
    <w:rsid w:val="002B70D5"/>
    <w:rsid w:val="002B7F9A"/>
    <w:rsid w:val="002C0223"/>
    <w:rsid w:val="002C04EE"/>
    <w:rsid w:val="002C1F1F"/>
    <w:rsid w:val="002C304D"/>
    <w:rsid w:val="002C3544"/>
    <w:rsid w:val="002C3688"/>
    <w:rsid w:val="002C3943"/>
    <w:rsid w:val="002C3AC3"/>
    <w:rsid w:val="002C4431"/>
    <w:rsid w:val="002C4779"/>
    <w:rsid w:val="002C4B9A"/>
    <w:rsid w:val="002C6186"/>
    <w:rsid w:val="002C648D"/>
    <w:rsid w:val="002C7947"/>
    <w:rsid w:val="002C7967"/>
    <w:rsid w:val="002D018A"/>
    <w:rsid w:val="002D1310"/>
    <w:rsid w:val="002D1E45"/>
    <w:rsid w:val="002D2178"/>
    <w:rsid w:val="002D2701"/>
    <w:rsid w:val="002D46B0"/>
    <w:rsid w:val="002D6FD7"/>
    <w:rsid w:val="002D7153"/>
    <w:rsid w:val="002D73BD"/>
    <w:rsid w:val="002E0444"/>
    <w:rsid w:val="002E0D4F"/>
    <w:rsid w:val="002E11E1"/>
    <w:rsid w:val="002E1E35"/>
    <w:rsid w:val="002E3236"/>
    <w:rsid w:val="002E330C"/>
    <w:rsid w:val="002E3ACE"/>
    <w:rsid w:val="002E3E76"/>
    <w:rsid w:val="002E440E"/>
    <w:rsid w:val="002E4BDE"/>
    <w:rsid w:val="002E4ED1"/>
    <w:rsid w:val="002E4F4D"/>
    <w:rsid w:val="002E6A7C"/>
    <w:rsid w:val="002E6F30"/>
    <w:rsid w:val="002E7304"/>
    <w:rsid w:val="002E7F00"/>
    <w:rsid w:val="002F09C4"/>
    <w:rsid w:val="002F137A"/>
    <w:rsid w:val="002F1B02"/>
    <w:rsid w:val="002F20C7"/>
    <w:rsid w:val="002F23C4"/>
    <w:rsid w:val="002F2FC2"/>
    <w:rsid w:val="002F3DA9"/>
    <w:rsid w:val="002F40B4"/>
    <w:rsid w:val="002F5655"/>
    <w:rsid w:val="002F65F4"/>
    <w:rsid w:val="002F7386"/>
    <w:rsid w:val="002F752D"/>
    <w:rsid w:val="002F7943"/>
    <w:rsid w:val="002F7FAA"/>
    <w:rsid w:val="00300ABA"/>
    <w:rsid w:val="0030111E"/>
    <w:rsid w:val="00302178"/>
    <w:rsid w:val="00302581"/>
    <w:rsid w:val="00302D66"/>
    <w:rsid w:val="00302F71"/>
    <w:rsid w:val="00303A7E"/>
    <w:rsid w:val="00303B83"/>
    <w:rsid w:val="003055E4"/>
    <w:rsid w:val="00305F60"/>
    <w:rsid w:val="003067A4"/>
    <w:rsid w:val="0030772B"/>
    <w:rsid w:val="00307AC0"/>
    <w:rsid w:val="00307ACA"/>
    <w:rsid w:val="00307BA1"/>
    <w:rsid w:val="003108CF"/>
    <w:rsid w:val="0031093A"/>
    <w:rsid w:val="00311E15"/>
    <w:rsid w:val="00312ED7"/>
    <w:rsid w:val="00314CBC"/>
    <w:rsid w:val="00315458"/>
    <w:rsid w:val="00315631"/>
    <w:rsid w:val="003166D1"/>
    <w:rsid w:val="0031785C"/>
    <w:rsid w:val="00320D58"/>
    <w:rsid w:val="00320DFE"/>
    <w:rsid w:val="00321091"/>
    <w:rsid w:val="0032164F"/>
    <w:rsid w:val="00322B2C"/>
    <w:rsid w:val="00322D89"/>
    <w:rsid w:val="00323277"/>
    <w:rsid w:val="0032397B"/>
    <w:rsid w:val="00323A78"/>
    <w:rsid w:val="00324618"/>
    <w:rsid w:val="00324BF7"/>
    <w:rsid w:val="00324D71"/>
    <w:rsid w:val="0032589A"/>
    <w:rsid w:val="00325B2A"/>
    <w:rsid w:val="0032615F"/>
    <w:rsid w:val="0032701E"/>
    <w:rsid w:val="00327088"/>
    <w:rsid w:val="003270EB"/>
    <w:rsid w:val="0032710E"/>
    <w:rsid w:val="00327CE3"/>
    <w:rsid w:val="0033033C"/>
    <w:rsid w:val="0033084D"/>
    <w:rsid w:val="00331108"/>
    <w:rsid w:val="00332399"/>
    <w:rsid w:val="0033284D"/>
    <w:rsid w:val="00332A28"/>
    <w:rsid w:val="00333158"/>
    <w:rsid w:val="00333886"/>
    <w:rsid w:val="00333A67"/>
    <w:rsid w:val="0033489C"/>
    <w:rsid w:val="00335742"/>
    <w:rsid w:val="00335F27"/>
    <w:rsid w:val="003364FA"/>
    <w:rsid w:val="0033668B"/>
    <w:rsid w:val="003368A0"/>
    <w:rsid w:val="003375C2"/>
    <w:rsid w:val="003401B6"/>
    <w:rsid w:val="00340AD2"/>
    <w:rsid w:val="003411E5"/>
    <w:rsid w:val="00341FC2"/>
    <w:rsid w:val="00342527"/>
    <w:rsid w:val="00342939"/>
    <w:rsid w:val="00343877"/>
    <w:rsid w:val="00344BD2"/>
    <w:rsid w:val="00344E0A"/>
    <w:rsid w:val="0034521F"/>
    <w:rsid w:val="00345B7B"/>
    <w:rsid w:val="00345C66"/>
    <w:rsid w:val="00346AFF"/>
    <w:rsid w:val="00346B49"/>
    <w:rsid w:val="00347381"/>
    <w:rsid w:val="003477AF"/>
    <w:rsid w:val="003500F1"/>
    <w:rsid w:val="00350450"/>
    <w:rsid w:val="00351704"/>
    <w:rsid w:val="003518AB"/>
    <w:rsid w:val="003518F0"/>
    <w:rsid w:val="00351A78"/>
    <w:rsid w:val="00351F2F"/>
    <w:rsid w:val="00352A23"/>
    <w:rsid w:val="0035325D"/>
    <w:rsid w:val="003544B8"/>
    <w:rsid w:val="00354A4C"/>
    <w:rsid w:val="0035504A"/>
    <w:rsid w:val="003555FE"/>
    <w:rsid w:val="0035617A"/>
    <w:rsid w:val="003568C8"/>
    <w:rsid w:val="003569FF"/>
    <w:rsid w:val="003603FF"/>
    <w:rsid w:val="00360FFE"/>
    <w:rsid w:val="00361369"/>
    <w:rsid w:val="00361B26"/>
    <w:rsid w:val="00361E9C"/>
    <w:rsid w:val="00361FDB"/>
    <w:rsid w:val="00363E53"/>
    <w:rsid w:val="0036478C"/>
    <w:rsid w:val="00364947"/>
    <w:rsid w:val="00364F77"/>
    <w:rsid w:val="00367E90"/>
    <w:rsid w:val="003711F0"/>
    <w:rsid w:val="00371D09"/>
    <w:rsid w:val="0037298C"/>
    <w:rsid w:val="003729D1"/>
    <w:rsid w:val="00372C81"/>
    <w:rsid w:val="00372D8A"/>
    <w:rsid w:val="003734E7"/>
    <w:rsid w:val="00373644"/>
    <w:rsid w:val="00373859"/>
    <w:rsid w:val="003738A7"/>
    <w:rsid w:val="003738C0"/>
    <w:rsid w:val="00373D73"/>
    <w:rsid w:val="0037448F"/>
    <w:rsid w:val="00374C26"/>
    <w:rsid w:val="00374EC2"/>
    <w:rsid w:val="0037500F"/>
    <w:rsid w:val="00375449"/>
    <w:rsid w:val="00375E79"/>
    <w:rsid w:val="00376435"/>
    <w:rsid w:val="00376514"/>
    <w:rsid w:val="003801BE"/>
    <w:rsid w:val="00380AA4"/>
    <w:rsid w:val="00383328"/>
    <w:rsid w:val="003833C5"/>
    <w:rsid w:val="0038354D"/>
    <w:rsid w:val="003848F4"/>
    <w:rsid w:val="00385E0D"/>
    <w:rsid w:val="00386777"/>
    <w:rsid w:val="00386D84"/>
    <w:rsid w:val="003873E0"/>
    <w:rsid w:val="0038772B"/>
    <w:rsid w:val="003878ED"/>
    <w:rsid w:val="00387E19"/>
    <w:rsid w:val="00387FCE"/>
    <w:rsid w:val="003904AD"/>
    <w:rsid w:val="00390527"/>
    <w:rsid w:val="0039122A"/>
    <w:rsid w:val="00391826"/>
    <w:rsid w:val="00391849"/>
    <w:rsid w:val="00391CDC"/>
    <w:rsid w:val="0039245E"/>
    <w:rsid w:val="00395B3E"/>
    <w:rsid w:val="00396E9A"/>
    <w:rsid w:val="00396EE2"/>
    <w:rsid w:val="00397366"/>
    <w:rsid w:val="00397995"/>
    <w:rsid w:val="00397FED"/>
    <w:rsid w:val="003A03A7"/>
    <w:rsid w:val="003A1308"/>
    <w:rsid w:val="003A1736"/>
    <w:rsid w:val="003A1738"/>
    <w:rsid w:val="003A1ECE"/>
    <w:rsid w:val="003A2243"/>
    <w:rsid w:val="003A2FE9"/>
    <w:rsid w:val="003A3278"/>
    <w:rsid w:val="003A5092"/>
    <w:rsid w:val="003A6E8D"/>
    <w:rsid w:val="003A70A1"/>
    <w:rsid w:val="003A7609"/>
    <w:rsid w:val="003A77BD"/>
    <w:rsid w:val="003A7B26"/>
    <w:rsid w:val="003A7DA9"/>
    <w:rsid w:val="003A7F68"/>
    <w:rsid w:val="003B0156"/>
    <w:rsid w:val="003B070F"/>
    <w:rsid w:val="003B1523"/>
    <w:rsid w:val="003B1890"/>
    <w:rsid w:val="003B19CF"/>
    <w:rsid w:val="003B1D50"/>
    <w:rsid w:val="003B1F25"/>
    <w:rsid w:val="003B290C"/>
    <w:rsid w:val="003B36ED"/>
    <w:rsid w:val="003B399B"/>
    <w:rsid w:val="003B4131"/>
    <w:rsid w:val="003B430E"/>
    <w:rsid w:val="003B438D"/>
    <w:rsid w:val="003B634C"/>
    <w:rsid w:val="003B6802"/>
    <w:rsid w:val="003B748C"/>
    <w:rsid w:val="003C0923"/>
    <w:rsid w:val="003C0BF1"/>
    <w:rsid w:val="003C1EC8"/>
    <w:rsid w:val="003C30A3"/>
    <w:rsid w:val="003C3E73"/>
    <w:rsid w:val="003C4487"/>
    <w:rsid w:val="003C602C"/>
    <w:rsid w:val="003C68CF"/>
    <w:rsid w:val="003C695D"/>
    <w:rsid w:val="003C727D"/>
    <w:rsid w:val="003D0E86"/>
    <w:rsid w:val="003D1FD6"/>
    <w:rsid w:val="003D2500"/>
    <w:rsid w:val="003D2960"/>
    <w:rsid w:val="003D2FAF"/>
    <w:rsid w:val="003D2FEB"/>
    <w:rsid w:val="003D30E5"/>
    <w:rsid w:val="003D3758"/>
    <w:rsid w:val="003D3B33"/>
    <w:rsid w:val="003D4A3F"/>
    <w:rsid w:val="003D4E40"/>
    <w:rsid w:val="003D5506"/>
    <w:rsid w:val="003D5752"/>
    <w:rsid w:val="003D7065"/>
    <w:rsid w:val="003D7103"/>
    <w:rsid w:val="003E0DA1"/>
    <w:rsid w:val="003E1105"/>
    <w:rsid w:val="003E151C"/>
    <w:rsid w:val="003E1C4D"/>
    <w:rsid w:val="003E1CE3"/>
    <w:rsid w:val="003E1F6E"/>
    <w:rsid w:val="003E1F8B"/>
    <w:rsid w:val="003E1F9E"/>
    <w:rsid w:val="003E2061"/>
    <w:rsid w:val="003E3792"/>
    <w:rsid w:val="003E3A1A"/>
    <w:rsid w:val="003E3A74"/>
    <w:rsid w:val="003E4495"/>
    <w:rsid w:val="003E5063"/>
    <w:rsid w:val="003E515D"/>
    <w:rsid w:val="003E68CE"/>
    <w:rsid w:val="003E6A75"/>
    <w:rsid w:val="003F21DA"/>
    <w:rsid w:val="003F3534"/>
    <w:rsid w:val="003F3A73"/>
    <w:rsid w:val="003F52DA"/>
    <w:rsid w:val="003F54DB"/>
    <w:rsid w:val="003F6C9C"/>
    <w:rsid w:val="003F7A49"/>
    <w:rsid w:val="004009A6"/>
    <w:rsid w:val="00401234"/>
    <w:rsid w:val="00401B1C"/>
    <w:rsid w:val="00402D77"/>
    <w:rsid w:val="00403B02"/>
    <w:rsid w:val="00403BF4"/>
    <w:rsid w:val="0040460B"/>
    <w:rsid w:val="00404C7A"/>
    <w:rsid w:val="00405AF2"/>
    <w:rsid w:val="004066EC"/>
    <w:rsid w:val="00406872"/>
    <w:rsid w:val="00407199"/>
    <w:rsid w:val="004074AB"/>
    <w:rsid w:val="004074FB"/>
    <w:rsid w:val="0040752A"/>
    <w:rsid w:val="004079ED"/>
    <w:rsid w:val="00407EC1"/>
    <w:rsid w:val="00410A05"/>
    <w:rsid w:val="00411AAF"/>
    <w:rsid w:val="004135BC"/>
    <w:rsid w:val="00413BE6"/>
    <w:rsid w:val="00413DFF"/>
    <w:rsid w:val="00415A8A"/>
    <w:rsid w:val="00415DCC"/>
    <w:rsid w:val="00415FB2"/>
    <w:rsid w:val="004166BA"/>
    <w:rsid w:val="00417230"/>
    <w:rsid w:val="004179C0"/>
    <w:rsid w:val="00417B1C"/>
    <w:rsid w:val="00417EF3"/>
    <w:rsid w:val="00421E94"/>
    <w:rsid w:val="00422A17"/>
    <w:rsid w:val="0042386F"/>
    <w:rsid w:val="004246FB"/>
    <w:rsid w:val="00424D5B"/>
    <w:rsid w:val="0042535F"/>
    <w:rsid w:val="004254B6"/>
    <w:rsid w:val="00425A00"/>
    <w:rsid w:val="0043004E"/>
    <w:rsid w:val="0043035D"/>
    <w:rsid w:val="00430BB1"/>
    <w:rsid w:val="004319FA"/>
    <w:rsid w:val="00431EAB"/>
    <w:rsid w:val="00432323"/>
    <w:rsid w:val="00432A32"/>
    <w:rsid w:val="0043371F"/>
    <w:rsid w:val="00433C23"/>
    <w:rsid w:val="00434A6A"/>
    <w:rsid w:val="004350C5"/>
    <w:rsid w:val="0043565C"/>
    <w:rsid w:val="00436D9F"/>
    <w:rsid w:val="00437D80"/>
    <w:rsid w:val="00440DC1"/>
    <w:rsid w:val="00440FCA"/>
    <w:rsid w:val="004413C7"/>
    <w:rsid w:val="0044188F"/>
    <w:rsid w:val="00441D29"/>
    <w:rsid w:val="00442129"/>
    <w:rsid w:val="004423B2"/>
    <w:rsid w:val="00443E41"/>
    <w:rsid w:val="00444342"/>
    <w:rsid w:val="004449ED"/>
    <w:rsid w:val="00445AC6"/>
    <w:rsid w:val="004465D5"/>
    <w:rsid w:val="004468D1"/>
    <w:rsid w:val="00447B50"/>
    <w:rsid w:val="00447C17"/>
    <w:rsid w:val="00450BC1"/>
    <w:rsid w:val="00450C11"/>
    <w:rsid w:val="0045102C"/>
    <w:rsid w:val="0045168F"/>
    <w:rsid w:val="00452734"/>
    <w:rsid w:val="0045350C"/>
    <w:rsid w:val="004556EC"/>
    <w:rsid w:val="004557DC"/>
    <w:rsid w:val="00456235"/>
    <w:rsid w:val="0045635B"/>
    <w:rsid w:val="0045678E"/>
    <w:rsid w:val="00456A8B"/>
    <w:rsid w:val="00456BFC"/>
    <w:rsid w:val="00456F24"/>
    <w:rsid w:val="004571D1"/>
    <w:rsid w:val="00457B5D"/>
    <w:rsid w:val="00457C5C"/>
    <w:rsid w:val="00457D90"/>
    <w:rsid w:val="00457E57"/>
    <w:rsid w:val="00457F0C"/>
    <w:rsid w:val="0046167F"/>
    <w:rsid w:val="0046170D"/>
    <w:rsid w:val="00461AC1"/>
    <w:rsid w:val="00462B33"/>
    <w:rsid w:val="00462EAF"/>
    <w:rsid w:val="00465163"/>
    <w:rsid w:val="00465691"/>
    <w:rsid w:val="004658E5"/>
    <w:rsid w:val="00466328"/>
    <w:rsid w:val="00466458"/>
    <w:rsid w:val="00466568"/>
    <w:rsid w:val="004665F4"/>
    <w:rsid w:val="0046702C"/>
    <w:rsid w:val="004676C3"/>
    <w:rsid w:val="004678FA"/>
    <w:rsid w:val="0047086B"/>
    <w:rsid w:val="00470CC5"/>
    <w:rsid w:val="00471985"/>
    <w:rsid w:val="00471999"/>
    <w:rsid w:val="00471B46"/>
    <w:rsid w:val="00472503"/>
    <w:rsid w:val="004728D5"/>
    <w:rsid w:val="00472AA7"/>
    <w:rsid w:val="00474B13"/>
    <w:rsid w:val="00476198"/>
    <w:rsid w:val="0047793E"/>
    <w:rsid w:val="0047794E"/>
    <w:rsid w:val="00477DCA"/>
    <w:rsid w:val="00480340"/>
    <w:rsid w:val="00480E03"/>
    <w:rsid w:val="0048257E"/>
    <w:rsid w:val="00482833"/>
    <w:rsid w:val="004828D1"/>
    <w:rsid w:val="00482FF9"/>
    <w:rsid w:val="00483DAE"/>
    <w:rsid w:val="0048444E"/>
    <w:rsid w:val="00485030"/>
    <w:rsid w:val="00485782"/>
    <w:rsid w:val="00485BC5"/>
    <w:rsid w:val="00485BE7"/>
    <w:rsid w:val="00485CAA"/>
    <w:rsid w:val="004876B4"/>
    <w:rsid w:val="00492891"/>
    <w:rsid w:val="0049297E"/>
    <w:rsid w:val="00492F14"/>
    <w:rsid w:val="0049388B"/>
    <w:rsid w:val="00494274"/>
    <w:rsid w:val="0049518E"/>
    <w:rsid w:val="0049554C"/>
    <w:rsid w:val="00495844"/>
    <w:rsid w:val="004959CB"/>
    <w:rsid w:val="00496BB7"/>
    <w:rsid w:val="00497393"/>
    <w:rsid w:val="004975A7"/>
    <w:rsid w:val="00497628"/>
    <w:rsid w:val="00497D26"/>
    <w:rsid w:val="004A02C5"/>
    <w:rsid w:val="004A066C"/>
    <w:rsid w:val="004A1F7F"/>
    <w:rsid w:val="004A1F8D"/>
    <w:rsid w:val="004A2B80"/>
    <w:rsid w:val="004A3576"/>
    <w:rsid w:val="004A397F"/>
    <w:rsid w:val="004A39DB"/>
    <w:rsid w:val="004A44B2"/>
    <w:rsid w:val="004A4D9C"/>
    <w:rsid w:val="004A502B"/>
    <w:rsid w:val="004A570C"/>
    <w:rsid w:val="004A5EF4"/>
    <w:rsid w:val="004A5EF7"/>
    <w:rsid w:val="004A60D7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9F9"/>
    <w:rsid w:val="004B443B"/>
    <w:rsid w:val="004B4656"/>
    <w:rsid w:val="004B4C0B"/>
    <w:rsid w:val="004B4CA0"/>
    <w:rsid w:val="004B4FBE"/>
    <w:rsid w:val="004B6FEE"/>
    <w:rsid w:val="004B716B"/>
    <w:rsid w:val="004B7921"/>
    <w:rsid w:val="004C1C12"/>
    <w:rsid w:val="004C2156"/>
    <w:rsid w:val="004C2CFC"/>
    <w:rsid w:val="004C2EDA"/>
    <w:rsid w:val="004C3454"/>
    <w:rsid w:val="004C374B"/>
    <w:rsid w:val="004C4A6C"/>
    <w:rsid w:val="004C50D9"/>
    <w:rsid w:val="004C5243"/>
    <w:rsid w:val="004C57BF"/>
    <w:rsid w:val="004C653E"/>
    <w:rsid w:val="004C6DE7"/>
    <w:rsid w:val="004C7C89"/>
    <w:rsid w:val="004D074E"/>
    <w:rsid w:val="004D16F9"/>
    <w:rsid w:val="004D18E8"/>
    <w:rsid w:val="004D2699"/>
    <w:rsid w:val="004D28EB"/>
    <w:rsid w:val="004D2E27"/>
    <w:rsid w:val="004D3382"/>
    <w:rsid w:val="004D3545"/>
    <w:rsid w:val="004D3927"/>
    <w:rsid w:val="004D4822"/>
    <w:rsid w:val="004D5337"/>
    <w:rsid w:val="004D5EE3"/>
    <w:rsid w:val="004D5F69"/>
    <w:rsid w:val="004D685C"/>
    <w:rsid w:val="004D78FC"/>
    <w:rsid w:val="004E0306"/>
    <w:rsid w:val="004E0AB0"/>
    <w:rsid w:val="004E0FFE"/>
    <w:rsid w:val="004E1D46"/>
    <w:rsid w:val="004E2079"/>
    <w:rsid w:val="004E2F56"/>
    <w:rsid w:val="004E30B5"/>
    <w:rsid w:val="004E30D7"/>
    <w:rsid w:val="004E5915"/>
    <w:rsid w:val="004E59CE"/>
    <w:rsid w:val="004E5AE5"/>
    <w:rsid w:val="004E66AE"/>
    <w:rsid w:val="004E7510"/>
    <w:rsid w:val="004F02DD"/>
    <w:rsid w:val="004F07F8"/>
    <w:rsid w:val="004F1036"/>
    <w:rsid w:val="004F1C44"/>
    <w:rsid w:val="004F261C"/>
    <w:rsid w:val="004F28FA"/>
    <w:rsid w:val="004F2A22"/>
    <w:rsid w:val="004F2DFC"/>
    <w:rsid w:val="004F39E5"/>
    <w:rsid w:val="004F408E"/>
    <w:rsid w:val="004F4182"/>
    <w:rsid w:val="004F423D"/>
    <w:rsid w:val="004F438C"/>
    <w:rsid w:val="004F4540"/>
    <w:rsid w:val="004F4F89"/>
    <w:rsid w:val="004F535A"/>
    <w:rsid w:val="004F64CC"/>
    <w:rsid w:val="004F698D"/>
    <w:rsid w:val="004F6C6E"/>
    <w:rsid w:val="004F714A"/>
    <w:rsid w:val="0050018C"/>
    <w:rsid w:val="005003CD"/>
    <w:rsid w:val="00500676"/>
    <w:rsid w:val="00500CAB"/>
    <w:rsid w:val="00501316"/>
    <w:rsid w:val="005018EB"/>
    <w:rsid w:val="00501D49"/>
    <w:rsid w:val="0050241E"/>
    <w:rsid w:val="005024A8"/>
    <w:rsid w:val="00502A69"/>
    <w:rsid w:val="0050319B"/>
    <w:rsid w:val="0050460B"/>
    <w:rsid w:val="00504A78"/>
    <w:rsid w:val="00504A9D"/>
    <w:rsid w:val="00505167"/>
    <w:rsid w:val="00505A74"/>
    <w:rsid w:val="0050607D"/>
    <w:rsid w:val="00506146"/>
    <w:rsid w:val="00506B4A"/>
    <w:rsid w:val="00507DA5"/>
    <w:rsid w:val="00507F60"/>
    <w:rsid w:val="005100E9"/>
    <w:rsid w:val="0051024C"/>
    <w:rsid w:val="00510D6B"/>
    <w:rsid w:val="005116AF"/>
    <w:rsid w:val="00511772"/>
    <w:rsid w:val="00511D62"/>
    <w:rsid w:val="00512E45"/>
    <w:rsid w:val="00513E00"/>
    <w:rsid w:val="00514AF4"/>
    <w:rsid w:val="00514D11"/>
    <w:rsid w:val="00514E45"/>
    <w:rsid w:val="0051536F"/>
    <w:rsid w:val="00516029"/>
    <w:rsid w:val="0051671F"/>
    <w:rsid w:val="005169E8"/>
    <w:rsid w:val="00516C91"/>
    <w:rsid w:val="005207E4"/>
    <w:rsid w:val="00520A7F"/>
    <w:rsid w:val="00520DF4"/>
    <w:rsid w:val="005218EB"/>
    <w:rsid w:val="00521F62"/>
    <w:rsid w:val="00522756"/>
    <w:rsid w:val="0052337E"/>
    <w:rsid w:val="0052353B"/>
    <w:rsid w:val="005242AC"/>
    <w:rsid w:val="00524EE0"/>
    <w:rsid w:val="00524FC7"/>
    <w:rsid w:val="0052509A"/>
    <w:rsid w:val="0052541F"/>
    <w:rsid w:val="005256DB"/>
    <w:rsid w:val="005259E8"/>
    <w:rsid w:val="00525E0B"/>
    <w:rsid w:val="00526382"/>
    <w:rsid w:val="00526FDE"/>
    <w:rsid w:val="00527D9A"/>
    <w:rsid w:val="005308F2"/>
    <w:rsid w:val="005322B9"/>
    <w:rsid w:val="005334E3"/>
    <w:rsid w:val="005339E3"/>
    <w:rsid w:val="00533AAC"/>
    <w:rsid w:val="00534699"/>
    <w:rsid w:val="00534E89"/>
    <w:rsid w:val="0053548A"/>
    <w:rsid w:val="00536349"/>
    <w:rsid w:val="00537333"/>
    <w:rsid w:val="00537778"/>
    <w:rsid w:val="005403AA"/>
    <w:rsid w:val="005407DC"/>
    <w:rsid w:val="005407E0"/>
    <w:rsid w:val="00541332"/>
    <w:rsid w:val="00542957"/>
    <w:rsid w:val="00543551"/>
    <w:rsid w:val="00543936"/>
    <w:rsid w:val="0054399B"/>
    <w:rsid w:val="00543E30"/>
    <w:rsid w:val="00544507"/>
    <w:rsid w:val="005450A8"/>
    <w:rsid w:val="005470AA"/>
    <w:rsid w:val="005473F0"/>
    <w:rsid w:val="0055052C"/>
    <w:rsid w:val="00550B54"/>
    <w:rsid w:val="005520E5"/>
    <w:rsid w:val="005521FA"/>
    <w:rsid w:val="0055234D"/>
    <w:rsid w:val="0055305E"/>
    <w:rsid w:val="00553743"/>
    <w:rsid w:val="00554D20"/>
    <w:rsid w:val="00555340"/>
    <w:rsid w:val="005569F5"/>
    <w:rsid w:val="005570CD"/>
    <w:rsid w:val="005574D0"/>
    <w:rsid w:val="0055788F"/>
    <w:rsid w:val="005611AA"/>
    <w:rsid w:val="005625F6"/>
    <w:rsid w:val="00562909"/>
    <w:rsid w:val="005635B0"/>
    <w:rsid w:val="0056390C"/>
    <w:rsid w:val="00563959"/>
    <w:rsid w:val="00563AB2"/>
    <w:rsid w:val="00565383"/>
    <w:rsid w:val="00565FB2"/>
    <w:rsid w:val="00566DD1"/>
    <w:rsid w:val="00567A87"/>
    <w:rsid w:val="00567DA9"/>
    <w:rsid w:val="00567F8B"/>
    <w:rsid w:val="005702ED"/>
    <w:rsid w:val="00572056"/>
    <w:rsid w:val="0057298A"/>
    <w:rsid w:val="005741A2"/>
    <w:rsid w:val="00574D8C"/>
    <w:rsid w:val="0057504F"/>
    <w:rsid w:val="00575216"/>
    <w:rsid w:val="005754D9"/>
    <w:rsid w:val="0057551C"/>
    <w:rsid w:val="00575672"/>
    <w:rsid w:val="005756C3"/>
    <w:rsid w:val="00576345"/>
    <w:rsid w:val="00576978"/>
    <w:rsid w:val="00577049"/>
    <w:rsid w:val="005770BE"/>
    <w:rsid w:val="005770EC"/>
    <w:rsid w:val="0058119B"/>
    <w:rsid w:val="0058121B"/>
    <w:rsid w:val="005812B9"/>
    <w:rsid w:val="00581BCB"/>
    <w:rsid w:val="005822EF"/>
    <w:rsid w:val="00583096"/>
    <w:rsid w:val="00583374"/>
    <w:rsid w:val="005836B4"/>
    <w:rsid w:val="005840C8"/>
    <w:rsid w:val="0058428E"/>
    <w:rsid w:val="00585AB4"/>
    <w:rsid w:val="00585F17"/>
    <w:rsid w:val="00586090"/>
    <w:rsid w:val="00586EA7"/>
    <w:rsid w:val="00587377"/>
    <w:rsid w:val="005875AB"/>
    <w:rsid w:val="005876B0"/>
    <w:rsid w:val="00590AF5"/>
    <w:rsid w:val="00591789"/>
    <w:rsid w:val="00591E67"/>
    <w:rsid w:val="00591FFD"/>
    <w:rsid w:val="0059260C"/>
    <w:rsid w:val="00592E06"/>
    <w:rsid w:val="00592EC4"/>
    <w:rsid w:val="00593795"/>
    <w:rsid w:val="0059404C"/>
    <w:rsid w:val="005942AA"/>
    <w:rsid w:val="005945A4"/>
    <w:rsid w:val="00594ABC"/>
    <w:rsid w:val="00595E28"/>
    <w:rsid w:val="0059688D"/>
    <w:rsid w:val="00596F12"/>
    <w:rsid w:val="00596F9C"/>
    <w:rsid w:val="00597D9D"/>
    <w:rsid w:val="005A0EDB"/>
    <w:rsid w:val="005A14A5"/>
    <w:rsid w:val="005A1FC4"/>
    <w:rsid w:val="005A272D"/>
    <w:rsid w:val="005A59A3"/>
    <w:rsid w:val="005A5BC5"/>
    <w:rsid w:val="005A5F96"/>
    <w:rsid w:val="005A6278"/>
    <w:rsid w:val="005A7400"/>
    <w:rsid w:val="005A7F3D"/>
    <w:rsid w:val="005B02D0"/>
    <w:rsid w:val="005B1E7B"/>
    <w:rsid w:val="005B2040"/>
    <w:rsid w:val="005B21A3"/>
    <w:rsid w:val="005B2337"/>
    <w:rsid w:val="005B2D3F"/>
    <w:rsid w:val="005B2E83"/>
    <w:rsid w:val="005B2F1C"/>
    <w:rsid w:val="005B3293"/>
    <w:rsid w:val="005B343A"/>
    <w:rsid w:val="005B3805"/>
    <w:rsid w:val="005B3C8B"/>
    <w:rsid w:val="005B437E"/>
    <w:rsid w:val="005B4DED"/>
    <w:rsid w:val="005B54CD"/>
    <w:rsid w:val="005B5AC8"/>
    <w:rsid w:val="005B6395"/>
    <w:rsid w:val="005B6D27"/>
    <w:rsid w:val="005B6E19"/>
    <w:rsid w:val="005B7519"/>
    <w:rsid w:val="005B7898"/>
    <w:rsid w:val="005C02FC"/>
    <w:rsid w:val="005C0714"/>
    <w:rsid w:val="005C094C"/>
    <w:rsid w:val="005C0C66"/>
    <w:rsid w:val="005C0ECF"/>
    <w:rsid w:val="005C11B6"/>
    <w:rsid w:val="005C15A8"/>
    <w:rsid w:val="005C16B5"/>
    <w:rsid w:val="005C1C6B"/>
    <w:rsid w:val="005C22CA"/>
    <w:rsid w:val="005C22D6"/>
    <w:rsid w:val="005C27E3"/>
    <w:rsid w:val="005C292F"/>
    <w:rsid w:val="005C2935"/>
    <w:rsid w:val="005C36CE"/>
    <w:rsid w:val="005C41D1"/>
    <w:rsid w:val="005C4EA9"/>
    <w:rsid w:val="005C631E"/>
    <w:rsid w:val="005C6B5F"/>
    <w:rsid w:val="005C6D05"/>
    <w:rsid w:val="005C766F"/>
    <w:rsid w:val="005D056C"/>
    <w:rsid w:val="005D0B58"/>
    <w:rsid w:val="005D10F8"/>
    <w:rsid w:val="005D13FA"/>
    <w:rsid w:val="005D1CC7"/>
    <w:rsid w:val="005D3CDE"/>
    <w:rsid w:val="005D4243"/>
    <w:rsid w:val="005D5CDC"/>
    <w:rsid w:val="005D5E5C"/>
    <w:rsid w:val="005D7180"/>
    <w:rsid w:val="005D7645"/>
    <w:rsid w:val="005D7C64"/>
    <w:rsid w:val="005E2B99"/>
    <w:rsid w:val="005E2E6A"/>
    <w:rsid w:val="005E2FDF"/>
    <w:rsid w:val="005E3091"/>
    <w:rsid w:val="005E3833"/>
    <w:rsid w:val="005E3C00"/>
    <w:rsid w:val="005E4951"/>
    <w:rsid w:val="005E70E0"/>
    <w:rsid w:val="005F0150"/>
    <w:rsid w:val="005F0626"/>
    <w:rsid w:val="005F0A4C"/>
    <w:rsid w:val="005F0CBB"/>
    <w:rsid w:val="005F1789"/>
    <w:rsid w:val="005F269F"/>
    <w:rsid w:val="005F2BBD"/>
    <w:rsid w:val="005F335E"/>
    <w:rsid w:val="005F3421"/>
    <w:rsid w:val="005F3C99"/>
    <w:rsid w:val="005F4583"/>
    <w:rsid w:val="005F476A"/>
    <w:rsid w:val="005F4960"/>
    <w:rsid w:val="005F51CD"/>
    <w:rsid w:val="005F52D2"/>
    <w:rsid w:val="005F5690"/>
    <w:rsid w:val="005F57B8"/>
    <w:rsid w:val="005F5BFA"/>
    <w:rsid w:val="005F5F42"/>
    <w:rsid w:val="005F64E7"/>
    <w:rsid w:val="005F656A"/>
    <w:rsid w:val="005F6808"/>
    <w:rsid w:val="005F7059"/>
    <w:rsid w:val="00600023"/>
    <w:rsid w:val="006004DA"/>
    <w:rsid w:val="00600CE5"/>
    <w:rsid w:val="00601A87"/>
    <w:rsid w:val="00601CBE"/>
    <w:rsid w:val="00602A32"/>
    <w:rsid w:val="00602FB9"/>
    <w:rsid w:val="006032C6"/>
    <w:rsid w:val="0060364D"/>
    <w:rsid w:val="0060527E"/>
    <w:rsid w:val="00605CC8"/>
    <w:rsid w:val="00606C9C"/>
    <w:rsid w:val="00606CDE"/>
    <w:rsid w:val="0060709A"/>
    <w:rsid w:val="0060796D"/>
    <w:rsid w:val="00610834"/>
    <w:rsid w:val="00611089"/>
    <w:rsid w:val="0061115D"/>
    <w:rsid w:val="006117AF"/>
    <w:rsid w:val="00611F12"/>
    <w:rsid w:val="00612AF1"/>
    <w:rsid w:val="00613395"/>
    <w:rsid w:val="006134BC"/>
    <w:rsid w:val="00613AAD"/>
    <w:rsid w:val="00613BAC"/>
    <w:rsid w:val="00615B53"/>
    <w:rsid w:val="00615B72"/>
    <w:rsid w:val="006161A8"/>
    <w:rsid w:val="00616274"/>
    <w:rsid w:val="0061765E"/>
    <w:rsid w:val="00617CBC"/>
    <w:rsid w:val="00617F0F"/>
    <w:rsid w:val="00620599"/>
    <w:rsid w:val="006206C4"/>
    <w:rsid w:val="00620D01"/>
    <w:rsid w:val="00620FB2"/>
    <w:rsid w:val="00621EEB"/>
    <w:rsid w:val="00622C4E"/>
    <w:rsid w:val="006230A3"/>
    <w:rsid w:val="00623154"/>
    <w:rsid w:val="00623261"/>
    <w:rsid w:val="006238DF"/>
    <w:rsid w:val="00623BC8"/>
    <w:rsid w:val="00623EC9"/>
    <w:rsid w:val="006255CA"/>
    <w:rsid w:val="00625A90"/>
    <w:rsid w:val="006279BC"/>
    <w:rsid w:val="00627B21"/>
    <w:rsid w:val="006302D9"/>
    <w:rsid w:val="006311DA"/>
    <w:rsid w:val="00631351"/>
    <w:rsid w:val="00634A1C"/>
    <w:rsid w:val="00634C63"/>
    <w:rsid w:val="00635EE1"/>
    <w:rsid w:val="0063640A"/>
    <w:rsid w:val="00636441"/>
    <w:rsid w:val="006364F0"/>
    <w:rsid w:val="006376DF"/>
    <w:rsid w:val="006417FE"/>
    <w:rsid w:val="00642A22"/>
    <w:rsid w:val="00644534"/>
    <w:rsid w:val="00646144"/>
    <w:rsid w:val="006466D6"/>
    <w:rsid w:val="00646A7F"/>
    <w:rsid w:val="00646E39"/>
    <w:rsid w:val="0064763E"/>
    <w:rsid w:val="00647E98"/>
    <w:rsid w:val="00650812"/>
    <w:rsid w:val="00650D30"/>
    <w:rsid w:val="0065244F"/>
    <w:rsid w:val="0065257C"/>
    <w:rsid w:val="00652A7F"/>
    <w:rsid w:val="00652AEF"/>
    <w:rsid w:val="0065394A"/>
    <w:rsid w:val="00653DD6"/>
    <w:rsid w:val="00655879"/>
    <w:rsid w:val="006558BC"/>
    <w:rsid w:val="00656244"/>
    <w:rsid w:val="00657863"/>
    <w:rsid w:val="0066065E"/>
    <w:rsid w:val="006607EB"/>
    <w:rsid w:val="00661829"/>
    <w:rsid w:val="00662344"/>
    <w:rsid w:val="00662834"/>
    <w:rsid w:val="00662DB2"/>
    <w:rsid w:val="00662DB5"/>
    <w:rsid w:val="00662EDB"/>
    <w:rsid w:val="00663564"/>
    <w:rsid w:val="00663732"/>
    <w:rsid w:val="00663740"/>
    <w:rsid w:val="0066387C"/>
    <w:rsid w:val="00663EEA"/>
    <w:rsid w:val="006641C0"/>
    <w:rsid w:val="0066496D"/>
    <w:rsid w:val="006652F6"/>
    <w:rsid w:val="00665884"/>
    <w:rsid w:val="006660AE"/>
    <w:rsid w:val="00666F15"/>
    <w:rsid w:val="006675A3"/>
    <w:rsid w:val="00667797"/>
    <w:rsid w:val="00667945"/>
    <w:rsid w:val="00670634"/>
    <w:rsid w:val="00670EFA"/>
    <w:rsid w:val="00671843"/>
    <w:rsid w:val="00671DBD"/>
    <w:rsid w:val="00671EA5"/>
    <w:rsid w:val="00672C38"/>
    <w:rsid w:val="006733E7"/>
    <w:rsid w:val="0067373A"/>
    <w:rsid w:val="006751ED"/>
    <w:rsid w:val="00677753"/>
    <w:rsid w:val="00677C1B"/>
    <w:rsid w:val="00677DF0"/>
    <w:rsid w:val="00681440"/>
    <w:rsid w:val="00681B75"/>
    <w:rsid w:val="00682A6A"/>
    <w:rsid w:val="00682E9E"/>
    <w:rsid w:val="00683016"/>
    <w:rsid w:val="006831C8"/>
    <w:rsid w:val="00683279"/>
    <w:rsid w:val="00683608"/>
    <w:rsid w:val="0068398A"/>
    <w:rsid w:val="00684999"/>
    <w:rsid w:val="006849AF"/>
    <w:rsid w:val="00684EAF"/>
    <w:rsid w:val="006865DE"/>
    <w:rsid w:val="00687AF8"/>
    <w:rsid w:val="00687B62"/>
    <w:rsid w:val="00687E76"/>
    <w:rsid w:val="00690608"/>
    <w:rsid w:val="00690868"/>
    <w:rsid w:val="00691767"/>
    <w:rsid w:val="0069299A"/>
    <w:rsid w:val="00692D9D"/>
    <w:rsid w:val="006937FB"/>
    <w:rsid w:val="00694D02"/>
    <w:rsid w:val="00694D89"/>
    <w:rsid w:val="00694E8C"/>
    <w:rsid w:val="0069598B"/>
    <w:rsid w:val="00695B2A"/>
    <w:rsid w:val="00695FB8"/>
    <w:rsid w:val="00696917"/>
    <w:rsid w:val="006972BE"/>
    <w:rsid w:val="006975F6"/>
    <w:rsid w:val="006A022A"/>
    <w:rsid w:val="006A0D69"/>
    <w:rsid w:val="006A1141"/>
    <w:rsid w:val="006A2906"/>
    <w:rsid w:val="006A32D7"/>
    <w:rsid w:val="006A3B71"/>
    <w:rsid w:val="006A40C9"/>
    <w:rsid w:val="006A44F2"/>
    <w:rsid w:val="006A5323"/>
    <w:rsid w:val="006A5675"/>
    <w:rsid w:val="006A5925"/>
    <w:rsid w:val="006A5CEE"/>
    <w:rsid w:val="006A60E6"/>
    <w:rsid w:val="006A6B94"/>
    <w:rsid w:val="006A7085"/>
    <w:rsid w:val="006A77F6"/>
    <w:rsid w:val="006A79F8"/>
    <w:rsid w:val="006B033A"/>
    <w:rsid w:val="006B0A78"/>
    <w:rsid w:val="006B0C99"/>
    <w:rsid w:val="006B13FE"/>
    <w:rsid w:val="006B1A81"/>
    <w:rsid w:val="006B1D4C"/>
    <w:rsid w:val="006B228B"/>
    <w:rsid w:val="006B2AFF"/>
    <w:rsid w:val="006B2C7B"/>
    <w:rsid w:val="006B2DC0"/>
    <w:rsid w:val="006B3128"/>
    <w:rsid w:val="006B3146"/>
    <w:rsid w:val="006B47B6"/>
    <w:rsid w:val="006B4D69"/>
    <w:rsid w:val="006B6149"/>
    <w:rsid w:val="006B6941"/>
    <w:rsid w:val="006C0A82"/>
    <w:rsid w:val="006C15DC"/>
    <w:rsid w:val="006C16C9"/>
    <w:rsid w:val="006C1C94"/>
    <w:rsid w:val="006C1EB9"/>
    <w:rsid w:val="006C287F"/>
    <w:rsid w:val="006C30E2"/>
    <w:rsid w:val="006C31C9"/>
    <w:rsid w:val="006C3275"/>
    <w:rsid w:val="006C675D"/>
    <w:rsid w:val="006C680A"/>
    <w:rsid w:val="006D0298"/>
    <w:rsid w:val="006D044F"/>
    <w:rsid w:val="006D0E11"/>
    <w:rsid w:val="006D232B"/>
    <w:rsid w:val="006D244F"/>
    <w:rsid w:val="006D24A4"/>
    <w:rsid w:val="006D24EF"/>
    <w:rsid w:val="006D2999"/>
    <w:rsid w:val="006D39EB"/>
    <w:rsid w:val="006D4092"/>
    <w:rsid w:val="006D40E1"/>
    <w:rsid w:val="006D4313"/>
    <w:rsid w:val="006D4BDD"/>
    <w:rsid w:val="006D52A1"/>
    <w:rsid w:val="006D60B1"/>
    <w:rsid w:val="006D60CF"/>
    <w:rsid w:val="006D62F2"/>
    <w:rsid w:val="006D6AF9"/>
    <w:rsid w:val="006D6CB6"/>
    <w:rsid w:val="006D6F5B"/>
    <w:rsid w:val="006D7C9F"/>
    <w:rsid w:val="006E0078"/>
    <w:rsid w:val="006E0525"/>
    <w:rsid w:val="006E0872"/>
    <w:rsid w:val="006E0A9F"/>
    <w:rsid w:val="006E0E42"/>
    <w:rsid w:val="006E105A"/>
    <w:rsid w:val="006E1263"/>
    <w:rsid w:val="006E13F7"/>
    <w:rsid w:val="006E1732"/>
    <w:rsid w:val="006E1CDF"/>
    <w:rsid w:val="006E2072"/>
    <w:rsid w:val="006E2178"/>
    <w:rsid w:val="006E2750"/>
    <w:rsid w:val="006E27D4"/>
    <w:rsid w:val="006E2F69"/>
    <w:rsid w:val="006E3041"/>
    <w:rsid w:val="006E34C7"/>
    <w:rsid w:val="006E4492"/>
    <w:rsid w:val="006E4BDC"/>
    <w:rsid w:val="006E5A16"/>
    <w:rsid w:val="006E5C69"/>
    <w:rsid w:val="006E5EE1"/>
    <w:rsid w:val="006E661D"/>
    <w:rsid w:val="006E6C77"/>
    <w:rsid w:val="006E755B"/>
    <w:rsid w:val="006E77DD"/>
    <w:rsid w:val="006E7915"/>
    <w:rsid w:val="006E7D83"/>
    <w:rsid w:val="006F00E8"/>
    <w:rsid w:val="006F1784"/>
    <w:rsid w:val="006F30A2"/>
    <w:rsid w:val="006F3A75"/>
    <w:rsid w:val="006F4262"/>
    <w:rsid w:val="006F530C"/>
    <w:rsid w:val="006F5954"/>
    <w:rsid w:val="006F5BB7"/>
    <w:rsid w:val="006F604B"/>
    <w:rsid w:val="006F69FA"/>
    <w:rsid w:val="006F6F49"/>
    <w:rsid w:val="006F795E"/>
    <w:rsid w:val="00700004"/>
    <w:rsid w:val="00700395"/>
    <w:rsid w:val="00700850"/>
    <w:rsid w:val="00700FA1"/>
    <w:rsid w:val="007013CA"/>
    <w:rsid w:val="00702213"/>
    <w:rsid w:val="00702AA4"/>
    <w:rsid w:val="00703491"/>
    <w:rsid w:val="00703849"/>
    <w:rsid w:val="00703E35"/>
    <w:rsid w:val="00704B94"/>
    <w:rsid w:val="00705147"/>
    <w:rsid w:val="00705D7D"/>
    <w:rsid w:val="007061DB"/>
    <w:rsid w:val="007063F3"/>
    <w:rsid w:val="00710390"/>
    <w:rsid w:val="007111E0"/>
    <w:rsid w:val="007119FD"/>
    <w:rsid w:val="00712807"/>
    <w:rsid w:val="007137C3"/>
    <w:rsid w:val="00714793"/>
    <w:rsid w:val="00714AA4"/>
    <w:rsid w:val="00714C33"/>
    <w:rsid w:val="00715F5D"/>
    <w:rsid w:val="0071714B"/>
    <w:rsid w:val="00721349"/>
    <w:rsid w:val="00721CFB"/>
    <w:rsid w:val="00721DEA"/>
    <w:rsid w:val="0072206F"/>
    <w:rsid w:val="007223F1"/>
    <w:rsid w:val="007225CD"/>
    <w:rsid w:val="00723C8E"/>
    <w:rsid w:val="007242E4"/>
    <w:rsid w:val="0072479A"/>
    <w:rsid w:val="00724A2F"/>
    <w:rsid w:val="00724D0B"/>
    <w:rsid w:val="00724DC9"/>
    <w:rsid w:val="0072506E"/>
    <w:rsid w:val="00725413"/>
    <w:rsid w:val="00725C08"/>
    <w:rsid w:val="00725F7C"/>
    <w:rsid w:val="00726215"/>
    <w:rsid w:val="00727689"/>
    <w:rsid w:val="007277C8"/>
    <w:rsid w:val="00727B14"/>
    <w:rsid w:val="00727E55"/>
    <w:rsid w:val="007308FA"/>
    <w:rsid w:val="0073125B"/>
    <w:rsid w:val="00731B5A"/>
    <w:rsid w:val="00731EFB"/>
    <w:rsid w:val="007322EC"/>
    <w:rsid w:val="00732DD9"/>
    <w:rsid w:val="007333DA"/>
    <w:rsid w:val="0073478E"/>
    <w:rsid w:val="00735278"/>
    <w:rsid w:val="00735C8C"/>
    <w:rsid w:val="00736562"/>
    <w:rsid w:val="00737019"/>
    <w:rsid w:val="007375C6"/>
    <w:rsid w:val="00737B09"/>
    <w:rsid w:val="0074024D"/>
    <w:rsid w:val="0074096B"/>
    <w:rsid w:val="00740BBF"/>
    <w:rsid w:val="00740ED1"/>
    <w:rsid w:val="007424ED"/>
    <w:rsid w:val="00742C4D"/>
    <w:rsid w:val="0074330C"/>
    <w:rsid w:val="00743B74"/>
    <w:rsid w:val="00743E3B"/>
    <w:rsid w:val="0074404F"/>
    <w:rsid w:val="007441CB"/>
    <w:rsid w:val="007446D1"/>
    <w:rsid w:val="00744AF4"/>
    <w:rsid w:val="007455E1"/>
    <w:rsid w:val="0074569E"/>
    <w:rsid w:val="00746E64"/>
    <w:rsid w:val="007470A1"/>
    <w:rsid w:val="00747933"/>
    <w:rsid w:val="00747B68"/>
    <w:rsid w:val="00747B9B"/>
    <w:rsid w:val="00747F51"/>
    <w:rsid w:val="00751AF6"/>
    <w:rsid w:val="0075229D"/>
    <w:rsid w:val="007535BA"/>
    <w:rsid w:val="00753710"/>
    <w:rsid w:val="00754552"/>
    <w:rsid w:val="0075500D"/>
    <w:rsid w:val="007550F2"/>
    <w:rsid w:val="00755EA1"/>
    <w:rsid w:val="00756306"/>
    <w:rsid w:val="00756882"/>
    <w:rsid w:val="00757001"/>
    <w:rsid w:val="00760034"/>
    <w:rsid w:val="00760247"/>
    <w:rsid w:val="0076026D"/>
    <w:rsid w:val="00760A48"/>
    <w:rsid w:val="007616F6"/>
    <w:rsid w:val="00761FF4"/>
    <w:rsid w:val="007623A5"/>
    <w:rsid w:val="00762EE1"/>
    <w:rsid w:val="00763021"/>
    <w:rsid w:val="0076337F"/>
    <w:rsid w:val="00763446"/>
    <w:rsid w:val="00763F20"/>
    <w:rsid w:val="0076440D"/>
    <w:rsid w:val="007656A1"/>
    <w:rsid w:val="007661FE"/>
    <w:rsid w:val="00766B76"/>
    <w:rsid w:val="007675F2"/>
    <w:rsid w:val="007677E5"/>
    <w:rsid w:val="007678F5"/>
    <w:rsid w:val="00770231"/>
    <w:rsid w:val="00770449"/>
    <w:rsid w:val="0077105E"/>
    <w:rsid w:val="0077110F"/>
    <w:rsid w:val="007719B8"/>
    <w:rsid w:val="007720BD"/>
    <w:rsid w:val="00772EFA"/>
    <w:rsid w:val="00773139"/>
    <w:rsid w:val="00775085"/>
    <w:rsid w:val="007753EA"/>
    <w:rsid w:val="00775672"/>
    <w:rsid w:val="00775CE3"/>
    <w:rsid w:val="00775F4D"/>
    <w:rsid w:val="00775F6A"/>
    <w:rsid w:val="00776408"/>
    <w:rsid w:val="007803D5"/>
    <w:rsid w:val="00780B75"/>
    <w:rsid w:val="00780EC0"/>
    <w:rsid w:val="0078132C"/>
    <w:rsid w:val="00781419"/>
    <w:rsid w:val="007815D7"/>
    <w:rsid w:val="007816C7"/>
    <w:rsid w:val="00782229"/>
    <w:rsid w:val="00782591"/>
    <w:rsid w:val="00782680"/>
    <w:rsid w:val="00782857"/>
    <w:rsid w:val="0078369E"/>
    <w:rsid w:val="007840F3"/>
    <w:rsid w:val="0078461F"/>
    <w:rsid w:val="00784A20"/>
    <w:rsid w:val="00785997"/>
    <w:rsid w:val="00785D9B"/>
    <w:rsid w:val="00785E2A"/>
    <w:rsid w:val="00787F42"/>
    <w:rsid w:val="0079063C"/>
    <w:rsid w:val="007917D2"/>
    <w:rsid w:val="007925FC"/>
    <w:rsid w:val="00794184"/>
    <w:rsid w:val="00795407"/>
    <w:rsid w:val="00796189"/>
    <w:rsid w:val="0079639E"/>
    <w:rsid w:val="00796D34"/>
    <w:rsid w:val="00796E0F"/>
    <w:rsid w:val="007970B3"/>
    <w:rsid w:val="007A0A79"/>
    <w:rsid w:val="007A0B3C"/>
    <w:rsid w:val="007A0C20"/>
    <w:rsid w:val="007A0C81"/>
    <w:rsid w:val="007A0CEA"/>
    <w:rsid w:val="007A13FB"/>
    <w:rsid w:val="007A18F1"/>
    <w:rsid w:val="007A2C90"/>
    <w:rsid w:val="007A3224"/>
    <w:rsid w:val="007A4966"/>
    <w:rsid w:val="007A4E92"/>
    <w:rsid w:val="007A4FE4"/>
    <w:rsid w:val="007A52CF"/>
    <w:rsid w:val="007A564E"/>
    <w:rsid w:val="007A5E82"/>
    <w:rsid w:val="007A6AA6"/>
    <w:rsid w:val="007A7723"/>
    <w:rsid w:val="007B011A"/>
    <w:rsid w:val="007B07F5"/>
    <w:rsid w:val="007B0D3C"/>
    <w:rsid w:val="007B178E"/>
    <w:rsid w:val="007B1A8F"/>
    <w:rsid w:val="007B244E"/>
    <w:rsid w:val="007B247A"/>
    <w:rsid w:val="007B252B"/>
    <w:rsid w:val="007B2658"/>
    <w:rsid w:val="007B275C"/>
    <w:rsid w:val="007B35AA"/>
    <w:rsid w:val="007B4C66"/>
    <w:rsid w:val="007B56B2"/>
    <w:rsid w:val="007B5C1F"/>
    <w:rsid w:val="007B5E41"/>
    <w:rsid w:val="007B7169"/>
    <w:rsid w:val="007B75AC"/>
    <w:rsid w:val="007B76DF"/>
    <w:rsid w:val="007B7FB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93A"/>
    <w:rsid w:val="007C535F"/>
    <w:rsid w:val="007C54FA"/>
    <w:rsid w:val="007C5915"/>
    <w:rsid w:val="007C5FEB"/>
    <w:rsid w:val="007C6DE9"/>
    <w:rsid w:val="007D005E"/>
    <w:rsid w:val="007D0172"/>
    <w:rsid w:val="007D06E5"/>
    <w:rsid w:val="007D23F7"/>
    <w:rsid w:val="007D3A67"/>
    <w:rsid w:val="007D41C3"/>
    <w:rsid w:val="007D4496"/>
    <w:rsid w:val="007D4AF1"/>
    <w:rsid w:val="007D6120"/>
    <w:rsid w:val="007D61FC"/>
    <w:rsid w:val="007D65E2"/>
    <w:rsid w:val="007D7270"/>
    <w:rsid w:val="007D777F"/>
    <w:rsid w:val="007E0D91"/>
    <w:rsid w:val="007E1024"/>
    <w:rsid w:val="007E15D1"/>
    <w:rsid w:val="007E17DB"/>
    <w:rsid w:val="007E1FA6"/>
    <w:rsid w:val="007E2429"/>
    <w:rsid w:val="007E261B"/>
    <w:rsid w:val="007E2688"/>
    <w:rsid w:val="007E2840"/>
    <w:rsid w:val="007E35A0"/>
    <w:rsid w:val="007E386C"/>
    <w:rsid w:val="007E3A16"/>
    <w:rsid w:val="007E3CB7"/>
    <w:rsid w:val="007E3FAE"/>
    <w:rsid w:val="007E4528"/>
    <w:rsid w:val="007E758B"/>
    <w:rsid w:val="007F1173"/>
    <w:rsid w:val="007F12C7"/>
    <w:rsid w:val="007F208F"/>
    <w:rsid w:val="007F2D48"/>
    <w:rsid w:val="007F2F9D"/>
    <w:rsid w:val="007F3250"/>
    <w:rsid w:val="007F44AC"/>
    <w:rsid w:val="007F4DF7"/>
    <w:rsid w:val="007F5512"/>
    <w:rsid w:val="007F5BE2"/>
    <w:rsid w:val="007F5C2B"/>
    <w:rsid w:val="007F6908"/>
    <w:rsid w:val="007F6D52"/>
    <w:rsid w:val="007F7D67"/>
    <w:rsid w:val="0080050C"/>
    <w:rsid w:val="008016F7"/>
    <w:rsid w:val="00803330"/>
    <w:rsid w:val="0080541D"/>
    <w:rsid w:val="0080555D"/>
    <w:rsid w:val="008057D2"/>
    <w:rsid w:val="00805950"/>
    <w:rsid w:val="00810FFB"/>
    <w:rsid w:val="008124BF"/>
    <w:rsid w:val="00812764"/>
    <w:rsid w:val="00812DAE"/>
    <w:rsid w:val="00812F27"/>
    <w:rsid w:val="00813790"/>
    <w:rsid w:val="00814084"/>
    <w:rsid w:val="008142D6"/>
    <w:rsid w:val="0081495E"/>
    <w:rsid w:val="008149AF"/>
    <w:rsid w:val="00815998"/>
    <w:rsid w:val="00815BC1"/>
    <w:rsid w:val="00815E95"/>
    <w:rsid w:val="008167F3"/>
    <w:rsid w:val="00816A02"/>
    <w:rsid w:val="00816A88"/>
    <w:rsid w:val="00817053"/>
    <w:rsid w:val="00820041"/>
    <w:rsid w:val="00821073"/>
    <w:rsid w:val="00821235"/>
    <w:rsid w:val="00822BE1"/>
    <w:rsid w:val="00823070"/>
    <w:rsid w:val="0082433F"/>
    <w:rsid w:val="00825A79"/>
    <w:rsid w:val="00826F22"/>
    <w:rsid w:val="00830AAD"/>
    <w:rsid w:val="008310FD"/>
    <w:rsid w:val="00832AA4"/>
    <w:rsid w:val="00833303"/>
    <w:rsid w:val="0083369C"/>
    <w:rsid w:val="008339B8"/>
    <w:rsid w:val="0083434E"/>
    <w:rsid w:val="00834906"/>
    <w:rsid w:val="00834F5F"/>
    <w:rsid w:val="008352B2"/>
    <w:rsid w:val="0083682E"/>
    <w:rsid w:val="008372DD"/>
    <w:rsid w:val="00837E9B"/>
    <w:rsid w:val="008404F9"/>
    <w:rsid w:val="00841205"/>
    <w:rsid w:val="00841FF2"/>
    <w:rsid w:val="0084214E"/>
    <w:rsid w:val="00842855"/>
    <w:rsid w:val="00842BAB"/>
    <w:rsid w:val="00843704"/>
    <w:rsid w:val="008439C4"/>
    <w:rsid w:val="00844015"/>
    <w:rsid w:val="00844CE1"/>
    <w:rsid w:val="00845076"/>
    <w:rsid w:val="00845104"/>
    <w:rsid w:val="008455B6"/>
    <w:rsid w:val="00846BFC"/>
    <w:rsid w:val="00846DFC"/>
    <w:rsid w:val="00847CA4"/>
    <w:rsid w:val="00847CCD"/>
    <w:rsid w:val="00850938"/>
    <w:rsid w:val="00850D4C"/>
    <w:rsid w:val="008515BB"/>
    <w:rsid w:val="0085224A"/>
    <w:rsid w:val="00852255"/>
    <w:rsid w:val="00853A12"/>
    <w:rsid w:val="00853AB5"/>
    <w:rsid w:val="00853B82"/>
    <w:rsid w:val="00854C26"/>
    <w:rsid w:val="00854C4F"/>
    <w:rsid w:val="00854ED8"/>
    <w:rsid w:val="0085610E"/>
    <w:rsid w:val="00856A10"/>
    <w:rsid w:val="00856C21"/>
    <w:rsid w:val="00857322"/>
    <w:rsid w:val="00857963"/>
    <w:rsid w:val="00857FD1"/>
    <w:rsid w:val="0086025A"/>
    <w:rsid w:val="0086103A"/>
    <w:rsid w:val="00861D69"/>
    <w:rsid w:val="00862684"/>
    <w:rsid w:val="00862B96"/>
    <w:rsid w:val="00863327"/>
    <w:rsid w:val="0086391B"/>
    <w:rsid w:val="008645FF"/>
    <w:rsid w:val="00864856"/>
    <w:rsid w:val="00865748"/>
    <w:rsid w:val="00865C66"/>
    <w:rsid w:val="00865D45"/>
    <w:rsid w:val="008665B7"/>
    <w:rsid w:val="008670CC"/>
    <w:rsid w:val="00867868"/>
    <w:rsid w:val="0087033E"/>
    <w:rsid w:val="008704D7"/>
    <w:rsid w:val="00870535"/>
    <w:rsid w:val="00871394"/>
    <w:rsid w:val="00871FD4"/>
    <w:rsid w:val="00872612"/>
    <w:rsid w:val="008729CD"/>
    <w:rsid w:val="008733E0"/>
    <w:rsid w:val="00873554"/>
    <w:rsid w:val="00874025"/>
    <w:rsid w:val="00874211"/>
    <w:rsid w:val="0087501E"/>
    <w:rsid w:val="008755CE"/>
    <w:rsid w:val="00875DE0"/>
    <w:rsid w:val="00876474"/>
    <w:rsid w:val="00877D94"/>
    <w:rsid w:val="008802FB"/>
    <w:rsid w:val="008802FD"/>
    <w:rsid w:val="00880A0D"/>
    <w:rsid w:val="00881379"/>
    <w:rsid w:val="00881A20"/>
    <w:rsid w:val="00881E07"/>
    <w:rsid w:val="008821BC"/>
    <w:rsid w:val="0088242A"/>
    <w:rsid w:val="008824AF"/>
    <w:rsid w:val="0088299E"/>
    <w:rsid w:val="00883BF9"/>
    <w:rsid w:val="008840E1"/>
    <w:rsid w:val="00885F76"/>
    <w:rsid w:val="008860FA"/>
    <w:rsid w:val="00886809"/>
    <w:rsid w:val="00886A30"/>
    <w:rsid w:val="00886ABD"/>
    <w:rsid w:val="00886B81"/>
    <w:rsid w:val="00886CDD"/>
    <w:rsid w:val="00891640"/>
    <w:rsid w:val="00892789"/>
    <w:rsid w:val="00894F74"/>
    <w:rsid w:val="00895939"/>
    <w:rsid w:val="008959EC"/>
    <w:rsid w:val="00895DCE"/>
    <w:rsid w:val="008965E4"/>
    <w:rsid w:val="008A0022"/>
    <w:rsid w:val="008A0A95"/>
    <w:rsid w:val="008A27F3"/>
    <w:rsid w:val="008A2C1B"/>
    <w:rsid w:val="008A31BA"/>
    <w:rsid w:val="008A4047"/>
    <w:rsid w:val="008A44F3"/>
    <w:rsid w:val="008A47D6"/>
    <w:rsid w:val="008A4E1B"/>
    <w:rsid w:val="008A52BD"/>
    <w:rsid w:val="008A55A9"/>
    <w:rsid w:val="008A5704"/>
    <w:rsid w:val="008A599E"/>
    <w:rsid w:val="008A59D8"/>
    <w:rsid w:val="008A7CBF"/>
    <w:rsid w:val="008B09F0"/>
    <w:rsid w:val="008B0A7B"/>
    <w:rsid w:val="008B1065"/>
    <w:rsid w:val="008B2336"/>
    <w:rsid w:val="008B2E58"/>
    <w:rsid w:val="008B3050"/>
    <w:rsid w:val="008B3189"/>
    <w:rsid w:val="008B3796"/>
    <w:rsid w:val="008B4F2B"/>
    <w:rsid w:val="008B6482"/>
    <w:rsid w:val="008B6624"/>
    <w:rsid w:val="008B7FA5"/>
    <w:rsid w:val="008C01B7"/>
    <w:rsid w:val="008C035B"/>
    <w:rsid w:val="008C0430"/>
    <w:rsid w:val="008C2180"/>
    <w:rsid w:val="008C21E4"/>
    <w:rsid w:val="008C247D"/>
    <w:rsid w:val="008C3D63"/>
    <w:rsid w:val="008C5284"/>
    <w:rsid w:val="008C5BAB"/>
    <w:rsid w:val="008C6523"/>
    <w:rsid w:val="008C6874"/>
    <w:rsid w:val="008C6DBF"/>
    <w:rsid w:val="008C7B86"/>
    <w:rsid w:val="008D0245"/>
    <w:rsid w:val="008D028A"/>
    <w:rsid w:val="008D02C2"/>
    <w:rsid w:val="008D096A"/>
    <w:rsid w:val="008D0B52"/>
    <w:rsid w:val="008D0F5C"/>
    <w:rsid w:val="008D11FA"/>
    <w:rsid w:val="008D2014"/>
    <w:rsid w:val="008D28C5"/>
    <w:rsid w:val="008D2A21"/>
    <w:rsid w:val="008D2FE4"/>
    <w:rsid w:val="008D3125"/>
    <w:rsid w:val="008D3D7E"/>
    <w:rsid w:val="008D4B8D"/>
    <w:rsid w:val="008D4EB6"/>
    <w:rsid w:val="008D580A"/>
    <w:rsid w:val="008D602A"/>
    <w:rsid w:val="008D64D2"/>
    <w:rsid w:val="008D6535"/>
    <w:rsid w:val="008D6CF6"/>
    <w:rsid w:val="008D7422"/>
    <w:rsid w:val="008D75D1"/>
    <w:rsid w:val="008D7B8D"/>
    <w:rsid w:val="008E02F8"/>
    <w:rsid w:val="008E061F"/>
    <w:rsid w:val="008E0C97"/>
    <w:rsid w:val="008E1082"/>
    <w:rsid w:val="008E17F2"/>
    <w:rsid w:val="008E1CCB"/>
    <w:rsid w:val="008E1E10"/>
    <w:rsid w:val="008E26B7"/>
    <w:rsid w:val="008E3199"/>
    <w:rsid w:val="008E3B0F"/>
    <w:rsid w:val="008E3BE9"/>
    <w:rsid w:val="008E4E25"/>
    <w:rsid w:val="008E53C3"/>
    <w:rsid w:val="008E59FC"/>
    <w:rsid w:val="008E633E"/>
    <w:rsid w:val="008E6BD8"/>
    <w:rsid w:val="008E712E"/>
    <w:rsid w:val="008E75B5"/>
    <w:rsid w:val="008E7C52"/>
    <w:rsid w:val="008F083C"/>
    <w:rsid w:val="008F0F3A"/>
    <w:rsid w:val="008F225A"/>
    <w:rsid w:val="008F29A8"/>
    <w:rsid w:val="008F3BDB"/>
    <w:rsid w:val="008F4330"/>
    <w:rsid w:val="008F4AAF"/>
    <w:rsid w:val="008F4B4D"/>
    <w:rsid w:val="008F4ED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15F0"/>
    <w:rsid w:val="00901A1A"/>
    <w:rsid w:val="00901A9E"/>
    <w:rsid w:val="00903581"/>
    <w:rsid w:val="009037A9"/>
    <w:rsid w:val="00903B38"/>
    <w:rsid w:val="00903C2A"/>
    <w:rsid w:val="00904E66"/>
    <w:rsid w:val="00906B8D"/>
    <w:rsid w:val="009073B7"/>
    <w:rsid w:val="0090748B"/>
    <w:rsid w:val="00907A06"/>
    <w:rsid w:val="00910112"/>
    <w:rsid w:val="00910855"/>
    <w:rsid w:val="009108FF"/>
    <w:rsid w:val="00910E7E"/>
    <w:rsid w:val="0091145A"/>
    <w:rsid w:val="00912769"/>
    <w:rsid w:val="00913AB8"/>
    <w:rsid w:val="00913CA7"/>
    <w:rsid w:val="0091400C"/>
    <w:rsid w:val="00914726"/>
    <w:rsid w:val="009147A3"/>
    <w:rsid w:val="0091547C"/>
    <w:rsid w:val="00916232"/>
    <w:rsid w:val="0091737E"/>
    <w:rsid w:val="00917D1C"/>
    <w:rsid w:val="00920157"/>
    <w:rsid w:val="00920AB7"/>
    <w:rsid w:val="00920B1D"/>
    <w:rsid w:val="00920D5E"/>
    <w:rsid w:val="00921829"/>
    <w:rsid w:val="00921F0D"/>
    <w:rsid w:val="00922187"/>
    <w:rsid w:val="009225C5"/>
    <w:rsid w:val="00922A73"/>
    <w:rsid w:val="009236B9"/>
    <w:rsid w:val="00923CAB"/>
    <w:rsid w:val="00923DB2"/>
    <w:rsid w:val="00924318"/>
    <w:rsid w:val="00924BCE"/>
    <w:rsid w:val="00925474"/>
    <w:rsid w:val="00926431"/>
    <w:rsid w:val="00926477"/>
    <w:rsid w:val="009265DD"/>
    <w:rsid w:val="00926764"/>
    <w:rsid w:val="009279B6"/>
    <w:rsid w:val="009302B5"/>
    <w:rsid w:val="009303A2"/>
    <w:rsid w:val="009305CF"/>
    <w:rsid w:val="0093074C"/>
    <w:rsid w:val="00930D64"/>
    <w:rsid w:val="00930E1E"/>
    <w:rsid w:val="00931201"/>
    <w:rsid w:val="00931B39"/>
    <w:rsid w:val="00932BF2"/>
    <w:rsid w:val="00933B91"/>
    <w:rsid w:val="00933CFC"/>
    <w:rsid w:val="009340C2"/>
    <w:rsid w:val="009347CD"/>
    <w:rsid w:val="00934939"/>
    <w:rsid w:val="009349C3"/>
    <w:rsid w:val="009350B1"/>
    <w:rsid w:val="009356E2"/>
    <w:rsid w:val="00935EF4"/>
    <w:rsid w:val="00941142"/>
    <w:rsid w:val="009416A1"/>
    <w:rsid w:val="009417F0"/>
    <w:rsid w:val="00942DCE"/>
    <w:rsid w:val="00943081"/>
    <w:rsid w:val="0094327C"/>
    <w:rsid w:val="009434D1"/>
    <w:rsid w:val="0094363C"/>
    <w:rsid w:val="009436AB"/>
    <w:rsid w:val="009442B3"/>
    <w:rsid w:val="00944345"/>
    <w:rsid w:val="00944441"/>
    <w:rsid w:val="0094455B"/>
    <w:rsid w:val="00944808"/>
    <w:rsid w:val="00944EFA"/>
    <w:rsid w:val="0094568F"/>
    <w:rsid w:val="00946094"/>
    <w:rsid w:val="00946BDF"/>
    <w:rsid w:val="00946EF2"/>
    <w:rsid w:val="009479A6"/>
    <w:rsid w:val="00947F6A"/>
    <w:rsid w:val="0095041A"/>
    <w:rsid w:val="00951022"/>
    <w:rsid w:val="00951069"/>
    <w:rsid w:val="009516F4"/>
    <w:rsid w:val="0095201F"/>
    <w:rsid w:val="009526AA"/>
    <w:rsid w:val="0095363B"/>
    <w:rsid w:val="00954BFA"/>
    <w:rsid w:val="009550BE"/>
    <w:rsid w:val="00956260"/>
    <w:rsid w:val="00956709"/>
    <w:rsid w:val="00960002"/>
    <w:rsid w:val="009604E2"/>
    <w:rsid w:val="00960C5D"/>
    <w:rsid w:val="0096179D"/>
    <w:rsid w:val="00962309"/>
    <w:rsid w:val="00962472"/>
    <w:rsid w:val="0096271E"/>
    <w:rsid w:val="0096311F"/>
    <w:rsid w:val="009635A9"/>
    <w:rsid w:val="00963635"/>
    <w:rsid w:val="0096422F"/>
    <w:rsid w:val="00964423"/>
    <w:rsid w:val="00965668"/>
    <w:rsid w:val="00965829"/>
    <w:rsid w:val="00965D6B"/>
    <w:rsid w:val="00965EA8"/>
    <w:rsid w:val="009661E5"/>
    <w:rsid w:val="009667FC"/>
    <w:rsid w:val="00970915"/>
    <w:rsid w:val="00971819"/>
    <w:rsid w:val="00971CF1"/>
    <w:rsid w:val="00971F51"/>
    <w:rsid w:val="009732B4"/>
    <w:rsid w:val="009741CE"/>
    <w:rsid w:val="00975A2C"/>
    <w:rsid w:val="009769D1"/>
    <w:rsid w:val="0097728D"/>
    <w:rsid w:val="0097762E"/>
    <w:rsid w:val="0098045E"/>
    <w:rsid w:val="00980B94"/>
    <w:rsid w:val="00980D71"/>
    <w:rsid w:val="00981712"/>
    <w:rsid w:val="00982D48"/>
    <w:rsid w:val="009831B1"/>
    <w:rsid w:val="0098337A"/>
    <w:rsid w:val="00983787"/>
    <w:rsid w:val="00983C55"/>
    <w:rsid w:val="00984630"/>
    <w:rsid w:val="00984704"/>
    <w:rsid w:val="009847BE"/>
    <w:rsid w:val="00984852"/>
    <w:rsid w:val="00984CD8"/>
    <w:rsid w:val="00985C0A"/>
    <w:rsid w:val="00986931"/>
    <w:rsid w:val="00986ECF"/>
    <w:rsid w:val="00986ED1"/>
    <w:rsid w:val="009871E6"/>
    <w:rsid w:val="00987420"/>
    <w:rsid w:val="00990100"/>
    <w:rsid w:val="009903C0"/>
    <w:rsid w:val="009903FA"/>
    <w:rsid w:val="0099087F"/>
    <w:rsid w:val="009908A9"/>
    <w:rsid w:val="009908BD"/>
    <w:rsid w:val="00990907"/>
    <w:rsid w:val="00991801"/>
    <w:rsid w:val="00991830"/>
    <w:rsid w:val="009921FB"/>
    <w:rsid w:val="00992661"/>
    <w:rsid w:val="00992739"/>
    <w:rsid w:val="00992EB7"/>
    <w:rsid w:val="00993D6C"/>
    <w:rsid w:val="00994761"/>
    <w:rsid w:val="009950C6"/>
    <w:rsid w:val="00996EE6"/>
    <w:rsid w:val="009973C9"/>
    <w:rsid w:val="009A129F"/>
    <w:rsid w:val="009A14AA"/>
    <w:rsid w:val="009A34F4"/>
    <w:rsid w:val="009A4346"/>
    <w:rsid w:val="009A48D5"/>
    <w:rsid w:val="009A59DB"/>
    <w:rsid w:val="009A6560"/>
    <w:rsid w:val="009A66DB"/>
    <w:rsid w:val="009A6DCD"/>
    <w:rsid w:val="009A7626"/>
    <w:rsid w:val="009A7F6A"/>
    <w:rsid w:val="009B01EE"/>
    <w:rsid w:val="009B150E"/>
    <w:rsid w:val="009B1B58"/>
    <w:rsid w:val="009B2012"/>
    <w:rsid w:val="009B2AAE"/>
    <w:rsid w:val="009B3E52"/>
    <w:rsid w:val="009B4203"/>
    <w:rsid w:val="009B45EE"/>
    <w:rsid w:val="009B471F"/>
    <w:rsid w:val="009B4950"/>
    <w:rsid w:val="009B4AC4"/>
    <w:rsid w:val="009B536C"/>
    <w:rsid w:val="009B67B6"/>
    <w:rsid w:val="009B71BE"/>
    <w:rsid w:val="009B7243"/>
    <w:rsid w:val="009C03DA"/>
    <w:rsid w:val="009C0D25"/>
    <w:rsid w:val="009C1327"/>
    <w:rsid w:val="009C1565"/>
    <w:rsid w:val="009C2AD6"/>
    <w:rsid w:val="009C390D"/>
    <w:rsid w:val="009C3C2D"/>
    <w:rsid w:val="009D07AD"/>
    <w:rsid w:val="009D0CB6"/>
    <w:rsid w:val="009D0F59"/>
    <w:rsid w:val="009D1299"/>
    <w:rsid w:val="009D1B5A"/>
    <w:rsid w:val="009D311E"/>
    <w:rsid w:val="009D322D"/>
    <w:rsid w:val="009D36FA"/>
    <w:rsid w:val="009D3D4A"/>
    <w:rsid w:val="009D49B2"/>
    <w:rsid w:val="009D4EB6"/>
    <w:rsid w:val="009D54BE"/>
    <w:rsid w:val="009D555B"/>
    <w:rsid w:val="009D585B"/>
    <w:rsid w:val="009D6490"/>
    <w:rsid w:val="009D699A"/>
    <w:rsid w:val="009D7489"/>
    <w:rsid w:val="009D7A1C"/>
    <w:rsid w:val="009E0E59"/>
    <w:rsid w:val="009E0EB4"/>
    <w:rsid w:val="009E1142"/>
    <w:rsid w:val="009E153A"/>
    <w:rsid w:val="009E1CC1"/>
    <w:rsid w:val="009E24FC"/>
    <w:rsid w:val="009E251C"/>
    <w:rsid w:val="009E2549"/>
    <w:rsid w:val="009E2984"/>
    <w:rsid w:val="009E34BC"/>
    <w:rsid w:val="009E35AE"/>
    <w:rsid w:val="009E394E"/>
    <w:rsid w:val="009E411D"/>
    <w:rsid w:val="009E4952"/>
    <w:rsid w:val="009E4C69"/>
    <w:rsid w:val="009E58D3"/>
    <w:rsid w:val="009E5A9B"/>
    <w:rsid w:val="009E62DC"/>
    <w:rsid w:val="009E69FD"/>
    <w:rsid w:val="009E72DB"/>
    <w:rsid w:val="009F18BD"/>
    <w:rsid w:val="009F309A"/>
    <w:rsid w:val="009F4148"/>
    <w:rsid w:val="009F4613"/>
    <w:rsid w:val="009F4C53"/>
    <w:rsid w:val="009F5237"/>
    <w:rsid w:val="009F54B9"/>
    <w:rsid w:val="009F585F"/>
    <w:rsid w:val="009F5998"/>
    <w:rsid w:val="009F5B50"/>
    <w:rsid w:val="009F5CC8"/>
    <w:rsid w:val="009F5FD7"/>
    <w:rsid w:val="009F6190"/>
    <w:rsid w:val="009F7769"/>
    <w:rsid w:val="009F788B"/>
    <w:rsid w:val="00A0014E"/>
    <w:rsid w:val="00A007BA"/>
    <w:rsid w:val="00A00C8D"/>
    <w:rsid w:val="00A00D93"/>
    <w:rsid w:val="00A00F39"/>
    <w:rsid w:val="00A013F0"/>
    <w:rsid w:val="00A01BAF"/>
    <w:rsid w:val="00A0235E"/>
    <w:rsid w:val="00A02508"/>
    <w:rsid w:val="00A02696"/>
    <w:rsid w:val="00A02958"/>
    <w:rsid w:val="00A02BEB"/>
    <w:rsid w:val="00A02DCC"/>
    <w:rsid w:val="00A03109"/>
    <w:rsid w:val="00A032D1"/>
    <w:rsid w:val="00A03616"/>
    <w:rsid w:val="00A0430B"/>
    <w:rsid w:val="00A04C3F"/>
    <w:rsid w:val="00A04DD8"/>
    <w:rsid w:val="00A0565F"/>
    <w:rsid w:val="00A05E3A"/>
    <w:rsid w:val="00A07464"/>
    <w:rsid w:val="00A07628"/>
    <w:rsid w:val="00A077A2"/>
    <w:rsid w:val="00A07D99"/>
    <w:rsid w:val="00A1111E"/>
    <w:rsid w:val="00A1229E"/>
    <w:rsid w:val="00A1277C"/>
    <w:rsid w:val="00A13CAE"/>
    <w:rsid w:val="00A1453B"/>
    <w:rsid w:val="00A14B74"/>
    <w:rsid w:val="00A15226"/>
    <w:rsid w:val="00A15259"/>
    <w:rsid w:val="00A15713"/>
    <w:rsid w:val="00A15775"/>
    <w:rsid w:val="00A15B48"/>
    <w:rsid w:val="00A1685E"/>
    <w:rsid w:val="00A17016"/>
    <w:rsid w:val="00A202BA"/>
    <w:rsid w:val="00A21CFA"/>
    <w:rsid w:val="00A2387A"/>
    <w:rsid w:val="00A23D31"/>
    <w:rsid w:val="00A24169"/>
    <w:rsid w:val="00A24438"/>
    <w:rsid w:val="00A265C7"/>
    <w:rsid w:val="00A26A88"/>
    <w:rsid w:val="00A27239"/>
    <w:rsid w:val="00A27260"/>
    <w:rsid w:val="00A27A91"/>
    <w:rsid w:val="00A27ACC"/>
    <w:rsid w:val="00A31113"/>
    <w:rsid w:val="00A312E6"/>
    <w:rsid w:val="00A31660"/>
    <w:rsid w:val="00A31CA9"/>
    <w:rsid w:val="00A32469"/>
    <w:rsid w:val="00A33926"/>
    <w:rsid w:val="00A34594"/>
    <w:rsid w:val="00A348AD"/>
    <w:rsid w:val="00A34A12"/>
    <w:rsid w:val="00A35FA9"/>
    <w:rsid w:val="00A41095"/>
    <w:rsid w:val="00A418C2"/>
    <w:rsid w:val="00A42569"/>
    <w:rsid w:val="00A4534A"/>
    <w:rsid w:val="00A4572C"/>
    <w:rsid w:val="00A45EE9"/>
    <w:rsid w:val="00A46B4F"/>
    <w:rsid w:val="00A47087"/>
    <w:rsid w:val="00A4775B"/>
    <w:rsid w:val="00A50A57"/>
    <w:rsid w:val="00A50D3F"/>
    <w:rsid w:val="00A5137D"/>
    <w:rsid w:val="00A52117"/>
    <w:rsid w:val="00A523E6"/>
    <w:rsid w:val="00A52882"/>
    <w:rsid w:val="00A52B09"/>
    <w:rsid w:val="00A53F11"/>
    <w:rsid w:val="00A55108"/>
    <w:rsid w:val="00A55163"/>
    <w:rsid w:val="00A55B71"/>
    <w:rsid w:val="00A56ECF"/>
    <w:rsid w:val="00A579B8"/>
    <w:rsid w:val="00A57D53"/>
    <w:rsid w:val="00A57DBE"/>
    <w:rsid w:val="00A60898"/>
    <w:rsid w:val="00A60C13"/>
    <w:rsid w:val="00A61404"/>
    <w:rsid w:val="00A623DE"/>
    <w:rsid w:val="00A634DF"/>
    <w:rsid w:val="00A6424E"/>
    <w:rsid w:val="00A64314"/>
    <w:rsid w:val="00A644E0"/>
    <w:rsid w:val="00A6451C"/>
    <w:rsid w:val="00A64623"/>
    <w:rsid w:val="00A64768"/>
    <w:rsid w:val="00A64843"/>
    <w:rsid w:val="00A648F4"/>
    <w:rsid w:val="00A6500E"/>
    <w:rsid w:val="00A65289"/>
    <w:rsid w:val="00A659FF"/>
    <w:rsid w:val="00A66031"/>
    <w:rsid w:val="00A66408"/>
    <w:rsid w:val="00A6667D"/>
    <w:rsid w:val="00A669F0"/>
    <w:rsid w:val="00A66AE4"/>
    <w:rsid w:val="00A678A5"/>
    <w:rsid w:val="00A67A4E"/>
    <w:rsid w:val="00A7019E"/>
    <w:rsid w:val="00A703E7"/>
    <w:rsid w:val="00A70A32"/>
    <w:rsid w:val="00A71061"/>
    <w:rsid w:val="00A712DD"/>
    <w:rsid w:val="00A715E8"/>
    <w:rsid w:val="00A716FE"/>
    <w:rsid w:val="00A71E30"/>
    <w:rsid w:val="00A7268B"/>
    <w:rsid w:val="00A72698"/>
    <w:rsid w:val="00A73CED"/>
    <w:rsid w:val="00A73EE4"/>
    <w:rsid w:val="00A740AD"/>
    <w:rsid w:val="00A7497A"/>
    <w:rsid w:val="00A75DAF"/>
    <w:rsid w:val="00A77542"/>
    <w:rsid w:val="00A775B0"/>
    <w:rsid w:val="00A77C7F"/>
    <w:rsid w:val="00A77F06"/>
    <w:rsid w:val="00A80735"/>
    <w:rsid w:val="00A80E5E"/>
    <w:rsid w:val="00A8175E"/>
    <w:rsid w:val="00A82396"/>
    <w:rsid w:val="00A82A76"/>
    <w:rsid w:val="00A82FE5"/>
    <w:rsid w:val="00A837FE"/>
    <w:rsid w:val="00A83A4A"/>
    <w:rsid w:val="00A8442C"/>
    <w:rsid w:val="00A84581"/>
    <w:rsid w:val="00A8484A"/>
    <w:rsid w:val="00A8492B"/>
    <w:rsid w:val="00A84D76"/>
    <w:rsid w:val="00A84E47"/>
    <w:rsid w:val="00A85721"/>
    <w:rsid w:val="00A85A2F"/>
    <w:rsid w:val="00A86DBF"/>
    <w:rsid w:val="00A87467"/>
    <w:rsid w:val="00A87DBB"/>
    <w:rsid w:val="00A901EF"/>
    <w:rsid w:val="00A90234"/>
    <w:rsid w:val="00A90305"/>
    <w:rsid w:val="00A90635"/>
    <w:rsid w:val="00A90A4B"/>
    <w:rsid w:val="00A90B04"/>
    <w:rsid w:val="00A927A7"/>
    <w:rsid w:val="00A94169"/>
    <w:rsid w:val="00A94475"/>
    <w:rsid w:val="00A94A66"/>
    <w:rsid w:val="00A95417"/>
    <w:rsid w:val="00A954C3"/>
    <w:rsid w:val="00A96510"/>
    <w:rsid w:val="00AA00AA"/>
    <w:rsid w:val="00AA0444"/>
    <w:rsid w:val="00AA0620"/>
    <w:rsid w:val="00AA06C1"/>
    <w:rsid w:val="00AA070B"/>
    <w:rsid w:val="00AA08F0"/>
    <w:rsid w:val="00AA1034"/>
    <w:rsid w:val="00AA36A2"/>
    <w:rsid w:val="00AA3BB2"/>
    <w:rsid w:val="00AA458A"/>
    <w:rsid w:val="00AA499E"/>
    <w:rsid w:val="00AA5F5A"/>
    <w:rsid w:val="00AA61A4"/>
    <w:rsid w:val="00AA67FD"/>
    <w:rsid w:val="00AA73E2"/>
    <w:rsid w:val="00AA7536"/>
    <w:rsid w:val="00AA79E7"/>
    <w:rsid w:val="00AA7A78"/>
    <w:rsid w:val="00AA7DE1"/>
    <w:rsid w:val="00AA7EB9"/>
    <w:rsid w:val="00AB0B69"/>
    <w:rsid w:val="00AB1ECF"/>
    <w:rsid w:val="00AB1F8F"/>
    <w:rsid w:val="00AB26C3"/>
    <w:rsid w:val="00AB2A46"/>
    <w:rsid w:val="00AB30DD"/>
    <w:rsid w:val="00AB3E34"/>
    <w:rsid w:val="00AB521B"/>
    <w:rsid w:val="00AB527A"/>
    <w:rsid w:val="00AB5565"/>
    <w:rsid w:val="00AB591A"/>
    <w:rsid w:val="00AB6850"/>
    <w:rsid w:val="00AB6B0F"/>
    <w:rsid w:val="00AB757D"/>
    <w:rsid w:val="00AB75D5"/>
    <w:rsid w:val="00AB7B83"/>
    <w:rsid w:val="00AB7C13"/>
    <w:rsid w:val="00AB7C89"/>
    <w:rsid w:val="00AB7D6A"/>
    <w:rsid w:val="00AC033A"/>
    <w:rsid w:val="00AC10C3"/>
    <w:rsid w:val="00AC12B3"/>
    <w:rsid w:val="00AC16ED"/>
    <w:rsid w:val="00AC1A60"/>
    <w:rsid w:val="00AC20B8"/>
    <w:rsid w:val="00AC24B1"/>
    <w:rsid w:val="00AC2E95"/>
    <w:rsid w:val="00AC3DFF"/>
    <w:rsid w:val="00AC3E36"/>
    <w:rsid w:val="00AC3FDB"/>
    <w:rsid w:val="00AC4E75"/>
    <w:rsid w:val="00AC5763"/>
    <w:rsid w:val="00AC596B"/>
    <w:rsid w:val="00AC5D08"/>
    <w:rsid w:val="00AC6973"/>
    <w:rsid w:val="00AC69FE"/>
    <w:rsid w:val="00AC6A3F"/>
    <w:rsid w:val="00AC7490"/>
    <w:rsid w:val="00AC7D0F"/>
    <w:rsid w:val="00AD0F2C"/>
    <w:rsid w:val="00AD1284"/>
    <w:rsid w:val="00AD193C"/>
    <w:rsid w:val="00AD1F86"/>
    <w:rsid w:val="00AD1FA4"/>
    <w:rsid w:val="00AD278E"/>
    <w:rsid w:val="00AD3320"/>
    <w:rsid w:val="00AD347D"/>
    <w:rsid w:val="00AD45DA"/>
    <w:rsid w:val="00AD5080"/>
    <w:rsid w:val="00AD532B"/>
    <w:rsid w:val="00AD53F9"/>
    <w:rsid w:val="00AD5789"/>
    <w:rsid w:val="00AD5797"/>
    <w:rsid w:val="00AD60EC"/>
    <w:rsid w:val="00AD68DE"/>
    <w:rsid w:val="00AD6B52"/>
    <w:rsid w:val="00AD6EFE"/>
    <w:rsid w:val="00AE0446"/>
    <w:rsid w:val="00AE047D"/>
    <w:rsid w:val="00AE0F36"/>
    <w:rsid w:val="00AE13A6"/>
    <w:rsid w:val="00AE1E2F"/>
    <w:rsid w:val="00AE1F96"/>
    <w:rsid w:val="00AE2743"/>
    <w:rsid w:val="00AE28A8"/>
    <w:rsid w:val="00AE2D61"/>
    <w:rsid w:val="00AE3D2D"/>
    <w:rsid w:val="00AE4317"/>
    <w:rsid w:val="00AE54FB"/>
    <w:rsid w:val="00AE59B4"/>
    <w:rsid w:val="00AE5AB4"/>
    <w:rsid w:val="00AE7618"/>
    <w:rsid w:val="00AE78EC"/>
    <w:rsid w:val="00AE7F2B"/>
    <w:rsid w:val="00AF07B5"/>
    <w:rsid w:val="00AF0B52"/>
    <w:rsid w:val="00AF0B81"/>
    <w:rsid w:val="00AF0E4D"/>
    <w:rsid w:val="00AF1270"/>
    <w:rsid w:val="00AF143D"/>
    <w:rsid w:val="00AF1464"/>
    <w:rsid w:val="00AF1A1D"/>
    <w:rsid w:val="00AF38E9"/>
    <w:rsid w:val="00AF3973"/>
    <w:rsid w:val="00AF3CD4"/>
    <w:rsid w:val="00AF3D55"/>
    <w:rsid w:val="00AF3DB0"/>
    <w:rsid w:val="00AF4FAD"/>
    <w:rsid w:val="00AF5007"/>
    <w:rsid w:val="00AF5491"/>
    <w:rsid w:val="00AF5AB9"/>
    <w:rsid w:val="00AF5C7B"/>
    <w:rsid w:val="00AF6404"/>
    <w:rsid w:val="00AF6636"/>
    <w:rsid w:val="00AF6FB8"/>
    <w:rsid w:val="00AF7824"/>
    <w:rsid w:val="00AF7931"/>
    <w:rsid w:val="00AF7B7B"/>
    <w:rsid w:val="00AF7BE3"/>
    <w:rsid w:val="00B0092C"/>
    <w:rsid w:val="00B02A1F"/>
    <w:rsid w:val="00B034F4"/>
    <w:rsid w:val="00B0554E"/>
    <w:rsid w:val="00B055BE"/>
    <w:rsid w:val="00B05873"/>
    <w:rsid w:val="00B059A5"/>
    <w:rsid w:val="00B05FF5"/>
    <w:rsid w:val="00B064EC"/>
    <w:rsid w:val="00B067B5"/>
    <w:rsid w:val="00B0797D"/>
    <w:rsid w:val="00B10771"/>
    <w:rsid w:val="00B10B8F"/>
    <w:rsid w:val="00B10E67"/>
    <w:rsid w:val="00B11246"/>
    <w:rsid w:val="00B121E7"/>
    <w:rsid w:val="00B125A3"/>
    <w:rsid w:val="00B12BF1"/>
    <w:rsid w:val="00B16321"/>
    <w:rsid w:val="00B1635D"/>
    <w:rsid w:val="00B16D84"/>
    <w:rsid w:val="00B17394"/>
    <w:rsid w:val="00B1796D"/>
    <w:rsid w:val="00B17A21"/>
    <w:rsid w:val="00B207E3"/>
    <w:rsid w:val="00B20C2E"/>
    <w:rsid w:val="00B21B7E"/>
    <w:rsid w:val="00B21D43"/>
    <w:rsid w:val="00B227CE"/>
    <w:rsid w:val="00B2312F"/>
    <w:rsid w:val="00B23165"/>
    <w:rsid w:val="00B2380E"/>
    <w:rsid w:val="00B26618"/>
    <w:rsid w:val="00B27038"/>
    <w:rsid w:val="00B279E5"/>
    <w:rsid w:val="00B3069A"/>
    <w:rsid w:val="00B30B90"/>
    <w:rsid w:val="00B30F87"/>
    <w:rsid w:val="00B31805"/>
    <w:rsid w:val="00B3186F"/>
    <w:rsid w:val="00B32AB1"/>
    <w:rsid w:val="00B334EE"/>
    <w:rsid w:val="00B3375F"/>
    <w:rsid w:val="00B33A5D"/>
    <w:rsid w:val="00B34316"/>
    <w:rsid w:val="00B3443D"/>
    <w:rsid w:val="00B34598"/>
    <w:rsid w:val="00B35427"/>
    <w:rsid w:val="00B3586F"/>
    <w:rsid w:val="00B35BF3"/>
    <w:rsid w:val="00B360C6"/>
    <w:rsid w:val="00B361D3"/>
    <w:rsid w:val="00B36E6B"/>
    <w:rsid w:val="00B37DAF"/>
    <w:rsid w:val="00B402FA"/>
    <w:rsid w:val="00B404D9"/>
    <w:rsid w:val="00B405F4"/>
    <w:rsid w:val="00B4105F"/>
    <w:rsid w:val="00B41A44"/>
    <w:rsid w:val="00B41B79"/>
    <w:rsid w:val="00B42317"/>
    <w:rsid w:val="00B42483"/>
    <w:rsid w:val="00B4250C"/>
    <w:rsid w:val="00B42809"/>
    <w:rsid w:val="00B42CC1"/>
    <w:rsid w:val="00B4387A"/>
    <w:rsid w:val="00B44A21"/>
    <w:rsid w:val="00B44BD4"/>
    <w:rsid w:val="00B45617"/>
    <w:rsid w:val="00B45A99"/>
    <w:rsid w:val="00B4620B"/>
    <w:rsid w:val="00B4676E"/>
    <w:rsid w:val="00B46841"/>
    <w:rsid w:val="00B501A2"/>
    <w:rsid w:val="00B51088"/>
    <w:rsid w:val="00B5169A"/>
    <w:rsid w:val="00B521EC"/>
    <w:rsid w:val="00B52358"/>
    <w:rsid w:val="00B53297"/>
    <w:rsid w:val="00B54458"/>
    <w:rsid w:val="00B54E67"/>
    <w:rsid w:val="00B551F3"/>
    <w:rsid w:val="00B554C2"/>
    <w:rsid w:val="00B55845"/>
    <w:rsid w:val="00B56344"/>
    <w:rsid w:val="00B573AD"/>
    <w:rsid w:val="00B573B0"/>
    <w:rsid w:val="00B57529"/>
    <w:rsid w:val="00B60BFE"/>
    <w:rsid w:val="00B60D36"/>
    <w:rsid w:val="00B62085"/>
    <w:rsid w:val="00B631EE"/>
    <w:rsid w:val="00B6387F"/>
    <w:rsid w:val="00B63EE3"/>
    <w:rsid w:val="00B63FC5"/>
    <w:rsid w:val="00B64829"/>
    <w:rsid w:val="00B6556E"/>
    <w:rsid w:val="00B66373"/>
    <w:rsid w:val="00B67E4A"/>
    <w:rsid w:val="00B7014F"/>
    <w:rsid w:val="00B7057C"/>
    <w:rsid w:val="00B7187D"/>
    <w:rsid w:val="00B71E91"/>
    <w:rsid w:val="00B71EF1"/>
    <w:rsid w:val="00B72070"/>
    <w:rsid w:val="00B72711"/>
    <w:rsid w:val="00B7338E"/>
    <w:rsid w:val="00B74677"/>
    <w:rsid w:val="00B74E84"/>
    <w:rsid w:val="00B75371"/>
    <w:rsid w:val="00B761F6"/>
    <w:rsid w:val="00B77210"/>
    <w:rsid w:val="00B772D8"/>
    <w:rsid w:val="00B77CF6"/>
    <w:rsid w:val="00B80D9B"/>
    <w:rsid w:val="00B8167E"/>
    <w:rsid w:val="00B81A76"/>
    <w:rsid w:val="00B82088"/>
    <w:rsid w:val="00B83083"/>
    <w:rsid w:val="00B835BE"/>
    <w:rsid w:val="00B8373C"/>
    <w:rsid w:val="00B83D19"/>
    <w:rsid w:val="00B83ECD"/>
    <w:rsid w:val="00B84803"/>
    <w:rsid w:val="00B852F4"/>
    <w:rsid w:val="00B854BF"/>
    <w:rsid w:val="00B860E6"/>
    <w:rsid w:val="00B86563"/>
    <w:rsid w:val="00B86651"/>
    <w:rsid w:val="00B87BE6"/>
    <w:rsid w:val="00B9131B"/>
    <w:rsid w:val="00B9149E"/>
    <w:rsid w:val="00B92C28"/>
    <w:rsid w:val="00B92C43"/>
    <w:rsid w:val="00B9324F"/>
    <w:rsid w:val="00B93763"/>
    <w:rsid w:val="00B93F95"/>
    <w:rsid w:val="00B94E5B"/>
    <w:rsid w:val="00B954B0"/>
    <w:rsid w:val="00B9636B"/>
    <w:rsid w:val="00B968CD"/>
    <w:rsid w:val="00B97750"/>
    <w:rsid w:val="00B97A2F"/>
    <w:rsid w:val="00BA01DA"/>
    <w:rsid w:val="00BA07E8"/>
    <w:rsid w:val="00BA0AF5"/>
    <w:rsid w:val="00BA0E77"/>
    <w:rsid w:val="00BA10EB"/>
    <w:rsid w:val="00BA1531"/>
    <w:rsid w:val="00BA16C9"/>
    <w:rsid w:val="00BA17CD"/>
    <w:rsid w:val="00BA1878"/>
    <w:rsid w:val="00BA1CA0"/>
    <w:rsid w:val="00BA2B70"/>
    <w:rsid w:val="00BA3154"/>
    <w:rsid w:val="00BA3CBD"/>
    <w:rsid w:val="00BA72F1"/>
    <w:rsid w:val="00BA7AD4"/>
    <w:rsid w:val="00BA7E95"/>
    <w:rsid w:val="00BB10CD"/>
    <w:rsid w:val="00BB142F"/>
    <w:rsid w:val="00BB1FAF"/>
    <w:rsid w:val="00BB2BAC"/>
    <w:rsid w:val="00BB53B9"/>
    <w:rsid w:val="00BB6719"/>
    <w:rsid w:val="00BB6F93"/>
    <w:rsid w:val="00BB7D87"/>
    <w:rsid w:val="00BB7E54"/>
    <w:rsid w:val="00BC0D30"/>
    <w:rsid w:val="00BC178C"/>
    <w:rsid w:val="00BC202E"/>
    <w:rsid w:val="00BC2B5F"/>
    <w:rsid w:val="00BC36A6"/>
    <w:rsid w:val="00BC3B46"/>
    <w:rsid w:val="00BC4107"/>
    <w:rsid w:val="00BC419F"/>
    <w:rsid w:val="00BC4276"/>
    <w:rsid w:val="00BC4FE1"/>
    <w:rsid w:val="00BC5609"/>
    <w:rsid w:val="00BC583F"/>
    <w:rsid w:val="00BC65AB"/>
    <w:rsid w:val="00BD019E"/>
    <w:rsid w:val="00BD0CC4"/>
    <w:rsid w:val="00BD120C"/>
    <w:rsid w:val="00BD16E5"/>
    <w:rsid w:val="00BD2398"/>
    <w:rsid w:val="00BD24B6"/>
    <w:rsid w:val="00BD276D"/>
    <w:rsid w:val="00BD324E"/>
    <w:rsid w:val="00BD346D"/>
    <w:rsid w:val="00BD3680"/>
    <w:rsid w:val="00BD3940"/>
    <w:rsid w:val="00BD4492"/>
    <w:rsid w:val="00BD463D"/>
    <w:rsid w:val="00BD496D"/>
    <w:rsid w:val="00BD4B20"/>
    <w:rsid w:val="00BD52F9"/>
    <w:rsid w:val="00BD5413"/>
    <w:rsid w:val="00BD59F0"/>
    <w:rsid w:val="00BD5ABE"/>
    <w:rsid w:val="00BD5E61"/>
    <w:rsid w:val="00BD6227"/>
    <w:rsid w:val="00BD6EAA"/>
    <w:rsid w:val="00BD7520"/>
    <w:rsid w:val="00BE0C0B"/>
    <w:rsid w:val="00BE1BD2"/>
    <w:rsid w:val="00BE274F"/>
    <w:rsid w:val="00BE2E0E"/>
    <w:rsid w:val="00BE3537"/>
    <w:rsid w:val="00BE3E6F"/>
    <w:rsid w:val="00BE3EE0"/>
    <w:rsid w:val="00BE4678"/>
    <w:rsid w:val="00BE4DB2"/>
    <w:rsid w:val="00BE6019"/>
    <w:rsid w:val="00BE6912"/>
    <w:rsid w:val="00BE6AD0"/>
    <w:rsid w:val="00BE7CAB"/>
    <w:rsid w:val="00BF1CFA"/>
    <w:rsid w:val="00BF1E9F"/>
    <w:rsid w:val="00BF22CC"/>
    <w:rsid w:val="00BF291E"/>
    <w:rsid w:val="00BF2D12"/>
    <w:rsid w:val="00BF2E99"/>
    <w:rsid w:val="00BF40A1"/>
    <w:rsid w:val="00BF42F5"/>
    <w:rsid w:val="00BF442A"/>
    <w:rsid w:val="00BF57DA"/>
    <w:rsid w:val="00BF5880"/>
    <w:rsid w:val="00BF58F5"/>
    <w:rsid w:val="00BF5FF9"/>
    <w:rsid w:val="00BF6FCE"/>
    <w:rsid w:val="00BF7547"/>
    <w:rsid w:val="00C0007A"/>
    <w:rsid w:val="00C00E07"/>
    <w:rsid w:val="00C02016"/>
    <w:rsid w:val="00C028D4"/>
    <w:rsid w:val="00C0397D"/>
    <w:rsid w:val="00C05632"/>
    <w:rsid w:val="00C07D90"/>
    <w:rsid w:val="00C100F5"/>
    <w:rsid w:val="00C10C06"/>
    <w:rsid w:val="00C10C86"/>
    <w:rsid w:val="00C12412"/>
    <w:rsid w:val="00C13866"/>
    <w:rsid w:val="00C14CD6"/>
    <w:rsid w:val="00C14E5E"/>
    <w:rsid w:val="00C156AC"/>
    <w:rsid w:val="00C165D8"/>
    <w:rsid w:val="00C16E19"/>
    <w:rsid w:val="00C176A2"/>
    <w:rsid w:val="00C17B3B"/>
    <w:rsid w:val="00C200A9"/>
    <w:rsid w:val="00C200E7"/>
    <w:rsid w:val="00C20107"/>
    <w:rsid w:val="00C20165"/>
    <w:rsid w:val="00C20DEE"/>
    <w:rsid w:val="00C20EB7"/>
    <w:rsid w:val="00C21065"/>
    <w:rsid w:val="00C228D4"/>
    <w:rsid w:val="00C23169"/>
    <w:rsid w:val="00C2388A"/>
    <w:rsid w:val="00C23AD7"/>
    <w:rsid w:val="00C23F70"/>
    <w:rsid w:val="00C2402C"/>
    <w:rsid w:val="00C244E8"/>
    <w:rsid w:val="00C24796"/>
    <w:rsid w:val="00C24A28"/>
    <w:rsid w:val="00C25BF7"/>
    <w:rsid w:val="00C275B3"/>
    <w:rsid w:val="00C279AD"/>
    <w:rsid w:val="00C279ED"/>
    <w:rsid w:val="00C30015"/>
    <w:rsid w:val="00C30704"/>
    <w:rsid w:val="00C30856"/>
    <w:rsid w:val="00C31844"/>
    <w:rsid w:val="00C31D05"/>
    <w:rsid w:val="00C331B4"/>
    <w:rsid w:val="00C33760"/>
    <w:rsid w:val="00C33B5E"/>
    <w:rsid w:val="00C33D51"/>
    <w:rsid w:val="00C33F1C"/>
    <w:rsid w:val="00C343C2"/>
    <w:rsid w:val="00C356F5"/>
    <w:rsid w:val="00C36986"/>
    <w:rsid w:val="00C37CD2"/>
    <w:rsid w:val="00C40605"/>
    <w:rsid w:val="00C4188D"/>
    <w:rsid w:val="00C41A1E"/>
    <w:rsid w:val="00C42E74"/>
    <w:rsid w:val="00C43055"/>
    <w:rsid w:val="00C44CA6"/>
    <w:rsid w:val="00C44D58"/>
    <w:rsid w:val="00C4531D"/>
    <w:rsid w:val="00C45534"/>
    <w:rsid w:val="00C45B18"/>
    <w:rsid w:val="00C46900"/>
    <w:rsid w:val="00C47794"/>
    <w:rsid w:val="00C47CF8"/>
    <w:rsid w:val="00C47EFD"/>
    <w:rsid w:val="00C50332"/>
    <w:rsid w:val="00C50BBD"/>
    <w:rsid w:val="00C50D60"/>
    <w:rsid w:val="00C51155"/>
    <w:rsid w:val="00C52B80"/>
    <w:rsid w:val="00C53299"/>
    <w:rsid w:val="00C5338F"/>
    <w:rsid w:val="00C5350C"/>
    <w:rsid w:val="00C54504"/>
    <w:rsid w:val="00C547B7"/>
    <w:rsid w:val="00C548D0"/>
    <w:rsid w:val="00C55CCA"/>
    <w:rsid w:val="00C5604C"/>
    <w:rsid w:val="00C56091"/>
    <w:rsid w:val="00C56644"/>
    <w:rsid w:val="00C56B43"/>
    <w:rsid w:val="00C570E7"/>
    <w:rsid w:val="00C57481"/>
    <w:rsid w:val="00C57C9D"/>
    <w:rsid w:val="00C60656"/>
    <w:rsid w:val="00C60B91"/>
    <w:rsid w:val="00C612AA"/>
    <w:rsid w:val="00C6141B"/>
    <w:rsid w:val="00C6154D"/>
    <w:rsid w:val="00C61B65"/>
    <w:rsid w:val="00C61C9A"/>
    <w:rsid w:val="00C61EED"/>
    <w:rsid w:val="00C625B8"/>
    <w:rsid w:val="00C62C8B"/>
    <w:rsid w:val="00C635B3"/>
    <w:rsid w:val="00C6363C"/>
    <w:rsid w:val="00C636F6"/>
    <w:rsid w:val="00C63C5F"/>
    <w:rsid w:val="00C642DA"/>
    <w:rsid w:val="00C650A2"/>
    <w:rsid w:val="00C650AF"/>
    <w:rsid w:val="00C65BBC"/>
    <w:rsid w:val="00C65C52"/>
    <w:rsid w:val="00C6623A"/>
    <w:rsid w:val="00C66934"/>
    <w:rsid w:val="00C66966"/>
    <w:rsid w:val="00C70747"/>
    <w:rsid w:val="00C70BC8"/>
    <w:rsid w:val="00C71A41"/>
    <w:rsid w:val="00C720BD"/>
    <w:rsid w:val="00C72A19"/>
    <w:rsid w:val="00C7340C"/>
    <w:rsid w:val="00C73DC1"/>
    <w:rsid w:val="00C749F9"/>
    <w:rsid w:val="00C74D4A"/>
    <w:rsid w:val="00C74F13"/>
    <w:rsid w:val="00C752AE"/>
    <w:rsid w:val="00C757D3"/>
    <w:rsid w:val="00C75A35"/>
    <w:rsid w:val="00C8146C"/>
    <w:rsid w:val="00C8260C"/>
    <w:rsid w:val="00C82C2A"/>
    <w:rsid w:val="00C82EB8"/>
    <w:rsid w:val="00C836F2"/>
    <w:rsid w:val="00C83742"/>
    <w:rsid w:val="00C8386D"/>
    <w:rsid w:val="00C83E29"/>
    <w:rsid w:val="00C84A57"/>
    <w:rsid w:val="00C84A6A"/>
    <w:rsid w:val="00C852B9"/>
    <w:rsid w:val="00C853DA"/>
    <w:rsid w:val="00C854C5"/>
    <w:rsid w:val="00C85A2D"/>
    <w:rsid w:val="00C85E9D"/>
    <w:rsid w:val="00C860CB"/>
    <w:rsid w:val="00C8661E"/>
    <w:rsid w:val="00C86A7A"/>
    <w:rsid w:val="00C870DF"/>
    <w:rsid w:val="00C87336"/>
    <w:rsid w:val="00C900E7"/>
    <w:rsid w:val="00C905B9"/>
    <w:rsid w:val="00C90A64"/>
    <w:rsid w:val="00C91695"/>
    <w:rsid w:val="00C91B80"/>
    <w:rsid w:val="00C9272C"/>
    <w:rsid w:val="00C93712"/>
    <w:rsid w:val="00C93896"/>
    <w:rsid w:val="00C93A1A"/>
    <w:rsid w:val="00C941E8"/>
    <w:rsid w:val="00C9441F"/>
    <w:rsid w:val="00C94998"/>
    <w:rsid w:val="00C94C91"/>
    <w:rsid w:val="00C94CA7"/>
    <w:rsid w:val="00C9504D"/>
    <w:rsid w:val="00C9564B"/>
    <w:rsid w:val="00C972EF"/>
    <w:rsid w:val="00CA0409"/>
    <w:rsid w:val="00CA0BF9"/>
    <w:rsid w:val="00CA1972"/>
    <w:rsid w:val="00CA2A7B"/>
    <w:rsid w:val="00CA2C7F"/>
    <w:rsid w:val="00CA2F1F"/>
    <w:rsid w:val="00CA312F"/>
    <w:rsid w:val="00CA342F"/>
    <w:rsid w:val="00CA377A"/>
    <w:rsid w:val="00CA4342"/>
    <w:rsid w:val="00CA45AF"/>
    <w:rsid w:val="00CA4B0F"/>
    <w:rsid w:val="00CA4D5D"/>
    <w:rsid w:val="00CA5884"/>
    <w:rsid w:val="00CA5A3F"/>
    <w:rsid w:val="00CA5EF1"/>
    <w:rsid w:val="00CA66DF"/>
    <w:rsid w:val="00CA66E2"/>
    <w:rsid w:val="00CA6714"/>
    <w:rsid w:val="00CA6B78"/>
    <w:rsid w:val="00CA708B"/>
    <w:rsid w:val="00CB12A4"/>
    <w:rsid w:val="00CB1304"/>
    <w:rsid w:val="00CB1D4D"/>
    <w:rsid w:val="00CB3576"/>
    <w:rsid w:val="00CB3591"/>
    <w:rsid w:val="00CB36A2"/>
    <w:rsid w:val="00CB3B30"/>
    <w:rsid w:val="00CB439C"/>
    <w:rsid w:val="00CB5E25"/>
    <w:rsid w:val="00CB6509"/>
    <w:rsid w:val="00CB69C9"/>
    <w:rsid w:val="00CB7143"/>
    <w:rsid w:val="00CB7424"/>
    <w:rsid w:val="00CB756F"/>
    <w:rsid w:val="00CB799C"/>
    <w:rsid w:val="00CB7AA8"/>
    <w:rsid w:val="00CC117E"/>
    <w:rsid w:val="00CC26EF"/>
    <w:rsid w:val="00CC27B0"/>
    <w:rsid w:val="00CC2858"/>
    <w:rsid w:val="00CC2EF4"/>
    <w:rsid w:val="00CC33B6"/>
    <w:rsid w:val="00CC343D"/>
    <w:rsid w:val="00CC441F"/>
    <w:rsid w:val="00CC44DA"/>
    <w:rsid w:val="00CC47D2"/>
    <w:rsid w:val="00CC4E91"/>
    <w:rsid w:val="00CC53F6"/>
    <w:rsid w:val="00CC54D9"/>
    <w:rsid w:val="00CC707F"/>
    <w:rsid w:val="00CC78FF"/>
    <w:rsid w:val="00CD0A0C"/>
    <w:rsid w:val="00CD0A90"/>
    <w:rsid w:val="00CD16C0"/>
    <w:rsid w:val="00CD17F4"/>
    <w:rsid w:val="00CD29C1"/>
    <w:rsid w:val="00CD2BD9"/>
    <w:rsid w:val="00CD36EE"/>
    <w:rsid w:val="00CD39A9"/>
    <w:rsid w:val="00CD3F1C"/>
    <w:rsid w:val="00CD43CE"/>
    <w:rsid w:val="00CD4A02"/>
    <w:rsid w:val="00CD4DBC"/>
    <w:rsid w:val="00CD57DA"/>
    <w:rsid w:val="00CD580A"/>
    <w:rsid w:val="00CD5A8F"/>
    <w:rsid w:val="00CD5EE7"/>
    <w:rsid w:val="00CD6201"/>
    <w:rsid w:val="00CD629E"/>
    <w:rsid w:val="00CD63A9"/>
    <w:rsid w:val="00CD7E3D"/>
    <w:rsid w:val="00CD7F88"/>
    <w:rsid w:val="00CE014E"/>
    <w:rsid w:val="00CE0946"/>
    <w:rsid w:val="00CE0BCB"/>
    <w:rsid w:val="00CE0DD8"/>
    <w:rsid w:val="00CE2784"/>
    <w:rsid w:val="00CE2B8D"/>
    <w:rsid w:val="00CE2F00"/>
    <w:rsid w:val="00CE3560"/>
    <w:rsid w:val="00CE4749"/>
    <w:rsid w:val="00CE5DC7"/>
    <w:rsid w:val="00CE637F"/>
    <w:rsid w:val="00CE69CE"/>
    <w:rsid w:val="00CE6C94"/>
    <w:rsid w:val="00CE6D1D"/>
    <w:rsid w:val="00CE71C9"/>
    <w:rsid w:val="00CF0AB1"/>
    <w:rsid w:val="00CF0BE9"/>
    <w:rsid w:val="00CF0D5C"/>
    <w:rsid w:val="00CF0DC6"/>
    <w:rsid w:val="00CF2323"/>
    <w:rsid w:val="00CF23A7"/>
    <w:rsid w:val="00CF2A6C"/>
    <w:rsid w:val="00CF3008"/>
    <w:rsid w:val="00CF3960"/>
    <w:rsid w:val="00CF613C"/>
    <w:rsid w:val="00CF685D"/>
    <w:rsid w:val="00CF6C5D"/>
    <w:rsid w:val="00CF70A5"/>
    <w:rsid w:val="00CF7941"/>
    <w:rsid w:val="00CF7FF3"/>
    <w:rsid w:val="00D0002A"/>
    <w:rsid w:val="00D005CE"/>
    <w:rsid w:val="00D007F8"/>
    <w:rsid w:val="00D00E1D"/>
    <w:rsid w:val="00D00ED0"/>
    <w:rsid w:val="00D01D37"/>
    <w:rsid w:val="00D01DE3"/>
    <w:rsid w:val="00D01EFC"/>
    <w:rsid w:val="00D02041"/>
    <w:rsid w:val="00D0214F"/>
    <w:rsid w:val="00D02844"/>
    <w:rsid w:val="00D02D21"/>
    <w:rsid w:val="00D03393"/>
    <w:rsid w:val="00D03709"/>
    <w:rsid w:val="00D03996"/>
    <w:rsid w:val="00D04146"/>
    <w:rsid w:val="00D07483"/>
    <w:rsid w:val="00D076FB"/>
    <w:rsid w:val="00D07F1A"/>
    <w:rsid w:val="00D10257"/>
    <w:rsid w:val="00D1143D"/>
    <w:rsid w:val="00D11457"/>
    <w:rsid w:val="00D127C2"/>
    <w:rsid w:val="00D12B91"/>
    <w:rsid w:val="00D133FB"/>
    <w:rsid w:val="00D14137"/>
    <w:rsid w:val="00D14F9A"/>
    <w:rsid w:val="00D15213"/>
    <w:rsid w:val="00D1525B"/>
    <w:rsid w:val="00D15677"/>
    <w:rsid w:val="00D1574B"/>
    <w:rsid w:val="00D15BB5"/>
    <w:rsid w:val="00D1699D"/>
    <w:rsid w:val="00D170D0"/>
    <w:rsid w:val="00D17A2F"/>
    <w:rsid w:val="00D2110B"/>
    <w:rsid w:val="00D215AC"/>
    <w:rsid w:val="00D22080"/>
    <w:rsid w:val="00D22418"/>
    <w:rsid w:val="00D22BC1"/>
    <w:rsid w:val="00D22C25"/>
    <w:rsid w:val="00D22FFC"/>
    <w:rsid w:val="00D23AE5"/>
    <w:rsid w:val="00D23F39"/>
    <w:rsid w:val="00D252C8"/>
    <w:rsid w:val="00D25512"/>
    <w:rsid w:val="00D255A6"/>
    <w:rsid w:val="00D26B89"/>
    <w:rsid w:val="00D27121"/>
    <w:rsid w:val="00D27965"/>
    <w:rsid w:val="00D3109D"/>
    <w:rsid w:val="00D324EB"/>
    <w:rsid w:val="00D330B5"/>
    <w:rsid w:val="00D3440A"/>
    <w:rsid w:val="00D35770"/>
    <w:rsid w:val="00D35A74"/>
    <w:rsid w:val="00D35DFD"/>
    <w:rsid w:val="00D36523"/>
    <w:rsid w:val="00D36980"/>
    <w:rsid w:val="00D36F46"/>
    <w:rsid w:val="00D37189"/>
    <w:rsid w:val="00D40721"/>
    <w:rsid w:val="00D4075D"/>
    <w:rsid w:val="00D424E2"/>
    <w:rsid w:val="00D43198"/>
    <w:rsid w:val="00D43598"/>
    <w:rsid w:val="00D43AD1"/>
    <w:rsid w:val="00D43AD3"/>
    <w:rsid w:val="00D44588"/>
    <w:rsid w:val="00D458AC"/>
    <w:rsid w:val="00D45A2B"/>
    <w:rsid w:val="00D467D7"/>
    <w:rsid w:val="00D47B76"/>
    <w:rsid w:val="00D5000A"/>
    <w:rsid w:val="00D50789"/>
    <w:rsid w:val="00D52B72"/>
    <w:rsid w:val="00D52FE7"/>
    <w:rsid w:val="00D53212"/>
    <w:rsid w:val="00D532B5"/>
    <w:rsid w:val="00D53575"/>
    <w:rsid w:val="00D5439F"/>
    <w:rsid w:val="00D54452"/>
    <w:rsid w:val="00D54CCA"/>
    <w:rsid w:val="00D54DA8"/>
    <w:rsid w:val="00D55346"/>
    <w:rsid w:val="00D55347"/>
    <w:rsid w:val="00D55FC7"/>
    <w:rsid w:val="00D56053"/>
    <w:rsid w:val="00D561FB"/>
    <w:rsid w:val="00D56592"/>
    <w:rsid w:val="00D57D46"/>
    <w:rsid w:val="00D60DB2"/>
    <w:rsid w:val="00D61B34"/>
    <w:rsid w:val="00D62C35"/>
    <w:rsid w:val="00D63526"/>
    <w:rsid w:val="00D64BAF"/>
    <w:rsid w:val="00D65AD7"/>
    <w:rsid w:val="00D661A0"/>
    <w:rsid w:val="00D672F3"/>
    <w:rsid w:val="00D67FD3"/>
    <w:rsid w:val="00D7033C"/>
    <w:rsid w:val="00D71106"/>
    <w:rsid w:val="00D71E69"/>
    <w:rsid w:val="00D72357"/>
    <w:rsid w:val="00D73EBB"/>
    <w:rsid w:val="00D74C65"/>
    <w:rsid w:val="00D75914"/>
    <w:rsid w:val="00D77ACF"/>
    <w:rsid w:val="00D80A04"/>
    <w:rsid w:val="00D80AF1"/>
    <w:rsid w:val="00D80CD4"/>
    <w:rsid w:val="00D8121F"/>
    <w:rsid w:val="00D816C5"/>
    <w:rsid w:val="00D81CE3"/>
    <w:rsid w:val="00D821C7"/>
    <w:rsid w:val="00D8241C"/>
    <w:rsid w:val="00D82DB0"/>
    <w:rsid w:val="00D83605"/>
    <w:rsid w:val="00D8386E"/>
    <w:rsid w:val="00D8426E"/>
    <w:rsid w:val="00D844EC"/>
    <w:rsid w:val="00D84A24"/>
    <w:rsid w:val="00D85CFB"/>
    <w:rsid w:val="00D85D55"/>
    <w:rsid w:val="00D86087"/>
    <w:rsid w:val="00D86A02"/>
    <w:rsid w:val="00D871CA"/>
    <w:rsid w:val="00D87396"/>
    <w:rsid w:val="00D87503"/>
    <w:rsid w:val="00D875BE"/>
    <w:rsid w:val="00D87AB5"/>
    <w:rsid w:val="00D87F73"/>
    <w:rsid w:val="00D913F1"/>
    <w:rsid w:val="00D91BF8"/>
    <w:rsid w:val="00D92876"/>
    <w:rsid w:val="00D92B97"/>
    <w:rsid w:val="00D92DCB"/>
    <w:rsid w:val="00D92E37"/>
    <w:rsid w:val="00D93240"/>
    <w:rsid w:val="00D94550"/>
    <w:rsid w:val="00D9483D"/>
    <w:rsid w:val="00D94CCB"/>
    <w:rsid w:val="00D95291"/>
    <w:rsid w:val="00D96238"/>
    <w:rsid w:val="00D96932"/>
    <w:rsid w:val="00D96F83"/>
    <w:rsid w:val="00D96FE2"/>
    <w:rsid w:val="00DA11E7"/>
    <w:rsid w:val="00DA2590"/>
    <w:rsid w:val="00DA2607"/>
    <w:rsid w:val="00DA2995"/>
    <w:rsid w:val="00DA2AED"/>
    <w:rsid w:val="00DA2B18"/>
    <w:rsid w:val="00DA330B"/>
    <w:rsid w:val="00DA399A"/>
    <w:rsid w:val="00DA3AFF"/>
    <w:rsid w:val="00DA40E5"/>
    <w:rsid w:val="00DA462F"/>
    <w:rsid w:val="00DA4EB8"/>
    <w:rsid w:val="00DA5ADE"/>
    <w:rsid w:val="00DA62DB"/>
    <w:rsid w:val="00DA6CF2"/>
    <w:rsid w:val="00DA7AC3"/>
    <w:rsid w:val="00DA7DDC"/>
    <w:rsid w:val="00DA7F67"/>
    <w:rsid w:val="00DB0FFB"/>
    <w:rsid w:val="00DB120F"/>
    <w:rsid w:val="00DB1302"/>
    <w:rsid w:val="00DB198E"/>
    <w:rsid w:val="00DB1AD3"/>
    <w:rsid w:val="00DB1E4A"/>
    <w:rsid w:val="00DB3251"/>
    <w:rsid w:val="00DB3E35"/>
    <w:rsid w:val="00DB43E0"/>
    <w:rsid w:val="00DB5732"/>
    <w:rsid w:val="00DB587B"/>
    <w:rsid w:val="00DB628B"/>
    <w:rsid w:val="00DB76E5"/>
    <w:rsid w:val="00DB781D"/>
    <w:rsid w:val="00DC0E9C"/>
    <w:rsid w:val="00DC117B"/>
    <w:rsid w:val="00DC1204"/>
    <w:rsid w:val="00DC19EE"/>
    <w:rsid w:val="00DC25D0"/>
    <w:rsid w:val="00DC2BA5"/>
    <w:rsid w:val="00DC2DA7"/>
    <w:rsid w:val="00DC2DCF"/>
    <w:rsid w:val="00DC3154"/>
    <w:rsid w:val="00DC3CAC"/>
    <w:rsid w:val="00DC3E2A"/>
    <w:rsid w:val="00DC408E"/>
    <w:rsid w:val="00DC43AC"/>
    <w:rsid w:val="00DC45E1"/>
    <w:rsid w:val="00DC4F37"/>
    <w:rsid w:val="00DC5203"/>
    <w:rsid w:val="00DC59B4"/>
    <w:rsid w:val="00DC5F17"/>
    <w:rsid w:val="00DC6014"/>
    <w:rsid w:val="00DC69A8"/>
    <w:rsid w:val="00DD0196"/>
    <w:rsid w:val="00DD030C"/>
    <w:rsid w:val="00DD0648"/>
    <w:rsid w:val="00DD16B9"/>
    <w:rsid w:val="00DD264C"/>
    <w:rsid w:val="00DD341D"/>
    <w:rsid w:val="00DD36E0"/>
    <w:rsid w:val="00DD3C4C"/>
    <w:rsid w:val="00DD3E3E"/>
    <w:rsid w:val="00DD3E7F"/>
    <w:rsid w:val="00DD46FA"/>
    <w:rsid w:val="00DD563E"/>
    <w:rsid w:val="00DD59EA"/>
    <w:rsid w:val="00DD66FC"/>
    <w:rsid w:val="00DD6DC2"/>
    <w:rsid w:val="00DD73FF"/>
    <w:rsid w:val="00DD7573"/>
    <w:rsid w:val="00DD7618"/>
    <w:rsid w:val="00DD7A6A"/>
    <w:rsid w:val="00DD7ABB"/>
    <w:rsid w:val="00DD7FFA"/>
    <w:rsid w:val="00DE0A5A"/>
    <w:rsid w:val="00DE15B6"/>
    <w:rsid w:val="00DE1C03"/>
    <w:rsid w:val="00DE2D56"/>
    <w:rsid w:val="00DE3CA6"/>
    <w:rsid w:val="00DE5355"/>
    <w:rsid w:val="00DE54EC"/>
    <w:rsid w:val="00DE56E2"/>
    <w:rsid w:val="00DE5917"/>
    <w:rsid w:val="00DE5F76"/>
    <w:rsid w:val="00DE60C4"/>
    <w:rsid w:val="00DE7A71"/>
    <w:rsid w:val="00DE7B02"/>
    <w:rsid w:val="00DF0033"/>
    <w:rsid w:val="00DF07D8"/>
    <w:rsid w:val="00DF13BA"/>
    <w:rsid w:val="00DF19DF"/>
    <w:rsid w:val="00DF2937"/>
    <w:rsid w:val="00DF3824"/>
    <w:rsid w:val="00DF4024"/>
    <w:rsid w:val="00DF45C0"/>
    <w:rsid w:val="00DF4898"/>
    <w:rsid w:val="00DF48CE"/>
    <w:rsid w:val="00DF5AB5"/>
    <w:rsid w:val="00DF6409"/>
    <w:rsid w:val="00DF67C6"/>
    <w:rsid w:val="00DF6D8B"/>
    <w:rsid w:val="00DF7A60"/>
    <w:rsid w:val="00E00EDC"/>
    <w:rsid w:val="00E0139F"/>
    <w:rsid w:val="00E01F75"/>
    <w:rsid w:val="00E02867"/>
    <w:rsid w:val="00E03034"/>
    <w:rsid w:val="00E038AD"/>
    <w:rsid w:val="00E03E5A"/>
    <w:rsid w:val="00E045D1"/>
    <w:rsid w:val="00E04A90"/>
    <w:rsid w:val="00E04DA5"/>
    <w:rsid w:val="00E04EB5"/>
    <w:rsid w:val="00E04F7A"/>
    <w:rsid w:val="00E0559F"/>
    <w:rsid w:val="00E06A48"/>
    <w:rsid w:val="00E074D0"/>
    <w:rsid w:val="00E0773A"/>
    <w:rsid w:val="00E07875"/>
    <w:rsid w:val="00E10305"/>
    <w:rsid w:val="00E109AC"/>
    <w:rsid w:val="00E10D19"/>
    <w:rsid w:val="00E1187C"/>
    <w:rsid w:val="00E11C8F"/>
    <w:rsid w:val="00E11DA4"/>
    <w:rsid w:val="00E12AC0"/>
    <w:rsid w:val="00E13EE5"/>
    <w:rsid w:val="00E13F16"/>
    <w:rsid w:val="00E1453D"/>
    <w:rsid w:val="00E150A2"/>
    <w:rsid w:val="00E153BC"/>
    <w:rsid w:val="00E15C00"/>
    <w:rsid w:val="00E15EB9"/>
    <w:rsid w:val="00E16528"/>
    <w:rsid w:val="00E175D9"/>
    <w:rsid w:val="00E17F60"/>
    <w:rsid w:val="00E21171"/>
    <w:rsid w:val="00E22E2D"/>
    <w:rsid w:val="00E23180"/>
    <w:rsid w:val="00E23D5B"/>
    <w:rsid w:val="00E25084"/>
    <w:rsid w:val="00E2519A"/>
    <w:rsid w:val="00E2556D"/>
    <w:rsid w:val="00E25C44"/>
    <w:rsid w:val="00E2752B"/>
    <w:rsid w:val="00E27CAF"/>
    <w:rsid w:val="00E31FF6"/>
    <w:rsid w:val="00E32A51"/>
    <w:rsid w:val="00E32D58"/>
    <w:rsid w:val="00E3300E"/>
    <w:rsid w:val="00E33394"/>
    <w:rsid w:val="00E336F6"/>
    <w:rsid w:val="00E339EC"/>
    <w:rsid w:val="00E33E10"/>
    <w:rsid w:val="00E343F3"/>
    <w:rsid w:val="00E34E79"/>
    <w:rsid w:val="00E359D4"/>
    <w:rsid w:val="00E36447"/>
    <w:rsid w:val="00E3666B"/>
    <w:rsid w:val="00E36745"/>
    <w:rsid w:val="00E36B6B"/>
    <w:rsid w:val="00E40441"/>
    <w:rsid w:val="00E40AB4"/>
    <w:rsid w:val="00E40E5C"/>
    <w:rsid w:val="00E41D32"/>
    <w:rsid w:val="00E42111"/>
    <w:rsid w:val="00E42163"/>
    <w:rsid w:val="00E42D77"/>
    <w:rsid w:val="00E4359B"/>
    <w:rsid w:val="00E43673"/>
    <w:rsid w:val="00E43CD0"/>
    <w:rsid w:val="00E44878"/>
    <w:rsid w:val="00E44CDA"/>
    <w:rsid w:val="00E44FFC"/>
    <w:rsid w:val="00E457F2"/>
    <w:rsid w:val="00E46E82"/>
    <w:rsid w:val="00E46FBE"/>
    <w:rsid w:val="00E476B6"/>
    <w:rsid w:val="00E5096D"/>
    <w:rsid w:val="00E519C8"/>
    <w:rsid w:val="00E5230E"/>
    <w:rsid w:val="00E52C47"/>
    <w:rsid w:val="00E53072"/>
    <w:rsid w:val="00E538E4"/>
    <w:rsid w:val="00E54F77"/>
    <w:rsid w:val="00E55BF6"/>
    <w:rsid w:val="00E55C58"/>
    <w:rsid w:val="00E560C2"/>
    <w:rsid w:val="00E564C3"/>
    <w:rsid w:val="00E56C0B"/>
    <w:rsid w:val="00E572CE"/>
    <w:rsid w:val="00E57A1E"/>
    <w:rsid w:val="00E57CB1"/>
    <w:rsid w:val="00E6002D"/>
    <w:rsid w:val="00E62C84"/>
    <w:rsid w:val="00E63DEF"/>
    <w:rsid w:val="00E64F1C"/>
    <w:rsid w:val="00E65DE8"/>
    <w:rsid w:val="00E66415"/>
    <w:rsid w:val="00E6742B"/>
    <w:rsid w:val="00E67CA3"/>
    <w:rsid w:val="00E67D8B"/>
    <w:rsid w:val="00E70A05"/>
    <w:rsid w:val="00E70A40"/>
    <w:rsid w:val="00E70BB2"/>
    <w:rsid w:val="00E70FE5"/>
    <w:rsid w:val="00E72851"/>
    <w:rsid w:val="00E731EC"/>
    <w:rsid w:val="00E73619"/>
    <w:rsid w:val="00E739BF"/>
    <w:rsid w:val="00E73DBC"/>
    <w:rsid w:val="00E74083"/>
    <w:rsid w:val="00E749C7"/>
    <w:rsid w:val="00E74EC5"/>
    <w:rsid w:val="00E75C06"/>
    <w:rsid w:val="00E76437"/>
    <w:rsid w:val="00E76D66"/>
    <w:rsid w:val="00E77EEE"/>
    <w:rsid w:val="00E8128A"/>
    <w:rsid w:val="00E81561"/>
    <w:rsid w:val="00E81E52"/>
    <w:rsid w:val="00E827E4"/>
    <w:rsid w:val="00E82EA1"/>
    <w:rsid w:val="00E835EF"/>
    <w:rsid w:val="00E84A68"/>
    <w:rsid w:val="00E84B46"/>
    <w:rsid w:val="00E85BD2"/>
    <w:rsid w:val="00E85C96"/>
    <w:rsid w:val="00E85E5A"/>
    <w:rsid w:val="00E86177"/>
    <w:rsid w:val="00E872DE"/>
    <w:rsid w:val="00E87746"/>
    <w:rsid w:val="00E877DD"/>
    <w:rsid w:val="00E87B81"/>
    <w:rsid w:val="00E87D25"/>
    <w:rsid w:val="00E90141"/>
    <w:rsid w:val="00E90164"/>
    <w:rsid w:val="00E90728"/>
    <w:rsid w:val="00E907F8"/>
    <w:rsid w:val="00E9146E"/>
    <w:rsid w:val="00E9167B"/>
    <w:rsid w:val="00E918A7"/>
    <w:rsid w:val="00E92F50"/>
    <w:rsid w:val="00E93548"/>
    <w:rsid w:val="00E94219"/>
    <w:rsid w:val="00E942B8"/>
    <w:rsid w:val="00E94516"/>
    <w:rsid w:val="00E945F0"/>
    <w:rsid w:val="00E94F41"/>
    <w:rsid w:val="00E951F6"/>
    <w:rsid w:val="00E95C42"/>
    <w:rsid w:val="00E97476"/>
    <w:rsid w:val="00E974A7"/>
    <w:rsid w:val="00E97788"/>
    <w:rsid w:val="00E97A61"/>
    <w:rsid w:val="00E97DCA"/>
    <w:rsid w:val="00EA06BB"/>
    <w:rsid w:val="00EA1D09"/>
    <w:rsid w:val="00EA252A"/>
    <w:rsid w:val="00EA318D"/>
    <w:rsid w:val="00EA3A5A"/>
    <w:rsid w:val="00EA4FBE"/>
    <w:rsid w:val="00EA57D3"/>
    <w:rsid w:val="00EA6666"/>
    <w:rsid w:val="00EA66FC"/>
    <w:rsid w:val="00EA6CAC"/>
    <w:rsid w:val="00EA73CC"/>
    <w:rsid w:val="00EA79F9"/>
    <w:rsid w:val="00EB0736"/>
    <w:rsid w:val="00EB1105"/>
    <w:rsid w:val="00EB12B6"/>
    <w:rsid w:val="00EB15C8"/>
    <w:rsid w:val="00EB174A"/>
    <w:rsid w:val="00EB23BC"/>
    <w:rsid w:val="00EB26B5"/>
    <w:rsid w:val="00EB2953"/>
    <w:rsid w:val="00EB2DDC"/>
    <w:rsid w:val="00EB35B4"/>
    <w:rsid w:val="00EB3E96"/>
    <w:rsid w:val="00EB3F34"/>
    <w:rsid w:val="00EB4360"/>
    <w:rsid w:val="00EB5E74"/>
    <w:rsid w:val="00EB71FC"/>
    <w:rsid w:val="00EB789F"/>
    <w:rsid w:val="00EB7B32"/>
    <w:rsid w:val="00EC0128"/>
    <w:rsid w:val="00EC08D1"/>
    <w:rsid w:val="00EC0FD6"/>
    <w:rsid w:val="00EC26F1"/>
    <w:rsid w:val="00EC2713"/>
    <w:rsid w:val="00EC2E2D"/>
    <w:rsid w:val="00EC30EE"/>
    <w:rsid w:val="00EC41A3"/>
    <w:rsid w:val="00EC56DB"/>
    <w:rsid w:val="00EC5929"/>
    <w:rsid w:val="00EC5A30"/>
    <w:rsid w:val="00EC5ABD"/>
    <w:rsid w:val="00EC5BA9"/>
    <w:rsid w:val="00EC5C92"/>
    <w:rsid w:val="00EC6171"/>
    <w:rsid w:val="00EC63CC"/>
    <w:rsid w:val="00EC64AB"/>
    <w:rsid w:val="00EC73FC"/>
    <w:rsid w:val="00ED2742"/>
    <w:rsid w:val="00ED2EA9"/>
    <w:rsid w:val="00ED31EB"/>
    <w:rsid w:val="00ED33E6"/>
    <w:rsid w:val="00ED4315"/>
    <w:rsid w:val="00ED45EB"/>
    <w:rsid w:val="00ED4C07"/>
    <w:rsid w:val="00ED4F41"/>
    <w:rsid w:val="00ED5443"/>
    <w:rsid w:val="00ED5C02"/>
    <w:rsid w:val="00ED6435"/>
    <w:rsid w:val="00ED727E"/>
    <w:rsid w:val="00ED72F4"/>
    <w:rsid w:val="00ED766B"/>
    <w:rsid w:val="00ED78EE"/>
    <w:rsid w:val="00ED7928"/>
    <w:rsid w:val="00EE0081"/>
    <w:rsid w:val="00EE0FB6"/>
    <w:rsid w:val="00EE105F"/>
    <w:rsid w:val="00EE15C4"/>
    <w:rsid w:val="00EE229B"/>
    <w:rsid w:val="00EE23C9"/>
    <w:rsid w:val="00EE244C"/>
    <w:rsid w:val="00EE2EF8"/>
    <w:rsid w:val="00EE320F"/>
    <w:rsid w:val="00EE34D0"/>
    <w:rsid w:val="00EE44DA"/>
    <w:rsid w:val="00EE4810"/>
    <w:rsid w:val="00EE4925"/>
    <w:rsid w:val="00EE4C74"/>
    <w:rsid w:val="00EE5142"/>
    <w:rsid w:val="00EE5362"/>
    <w:rsid w:val="00EE5ACE"/>
    <w:rsid w:val="00EE700C"/>
    <w:rsid w:val="00EE78B8"/>
    <w:rsid w:val="00EE7FE7"/>
    <w:rsid w:val="00EF0683"/>
    <w:rsid w:val="00EF11DD"/>
    <w:rsid w:val="00EF1257"/>
    <w:rsid w:val="00EF1446"/>
    <w:rsid w:val="00EF2CC2"/>
    <w:rsid w:val="00EF2D81"/>
    <w:rsid w:val="00EF4CB9"/>
    <w:rsid w:val="00EF5C6D"/>
    <w:rsid w:val="00EF5F58"/>
    <w:rsid w:val="00EF72D2"/>
    <w:rsid w:val="00EF7887"/>
    <w:rsid w:val="00EF7E59"/>
    <w:rsid w:val="00F00425"/>
    <w:rsid w:val="00F004ED"/>
    <w:rsid w:val="00F008AC"/>
    <w:rsid w:val="00F017E1"/>
    <w:rsid w:val="00F02121"/>
    <w:rsid w:val="00F02709"/>
    <w:rsid w:val="00F0293A"/>
    <w:rsid w:val="00F0345E"/>
    <w:rsid w:val="00F03C7D"/>
    <w:rsid w:val="00F04285"/>
    <w:rsid w:val="00F0486A"/>
    <w:rsid w:val="00F06595"/>
    <w:rsid w:val="00F074F9"/>
    <w:rsid w:val="00F10C0D"/>
    <w:rsid w:val="00F10D54"/>
    <w:rsid w:val="00F114BB"/>
    <w:rsid w:val="00F11A13"/>
    <w:rsid w:val="00F12611"/>
    <w:rsid w:val="00F1265F"/>
    <w:rsid w:val="00F13D9D"/>
    <w:rsid w:val="00F14CEB"/>
    <w:rsid w:val="00F153DB"/>
    <w:rsid w:val="00F15673"/>
    <w:rsid w:val="00F169D0"/>
    <w:rsid w:val="00F16BC1"/>
    <w:rsid w:val="00F200E0"/>
    <w:rsid w:val="00F2036C"/>
    <w:rsid w:val="00F20A12"/>
    <w:rsid w:val="00F20AF3"/>
    <w:rsid w:val="00F20BC9"/>
    <w:rsid w:val="00F2149F"/>
    <w:rsid w:val="00F21E2D"/>
    <w:rsid w:val="00F223A2"/>
    <w:rsid w:val="00F23287"/>
    <w:rsid w:val="00F232EF"/>
    <w:rsid w:val="00F23DCC"/>
    <w:rsid w:val="00F241FD"/>
    <w:rsid w:val="00F24786"/>
    <w:rsid w:val="00F24F84"/>
    <w:rsid w:val="00F24FE0"/>
    <w:rsid w:val="00F251D4"/>
    <w:rsid w:val="00F258FD"/>
    <w:rsid w:val="00F260D4"/>
    <w:rsid w:val="00F26873"/>
    <w:rsid w:val="00F2695C"/>
    <w:rsid w:val="00F26B67"/>
    <w:rsid w:val="00F2720B"/>
    <w:rsid w:val="00F30E6E"/>
    <w:rsid w:val="00F31374"/>
    <w:rsid w:val="00F316BD"/>
    <w:rsid w:val="00F31D1A"/>
    <w:rsid w:val="00F32057"/>
    <w:rsid w:val="00F32348"/>
    <w:rsid w:val="00F341A5"/>
    <w:rsid w:val="00F34284"/>
    <w:rsid w:val="00F34B26"/>
    <w:rsid w:val="00F3553A"/>
    <w:rsid w:val="00F362F2"/>
    <w:rsid w:val="00F3762E"/>
    <w:rsid w:val="00F37774"/>
    <w:rsid w:val="00F40089"/>
    <w:rsid w:val="00F4059C"/>
    <w:rsid w:val="00F40A54"/>
    <w:rsid w:val="00F40B55"/>
    <w:rsid w:val="00F40DF0"/>
    <w:rsid w:val="00F4100D"/>
    <w:rsid w:val="00F415C0"/>
    <w:rsid w:val="00F42802"/>
    <w:rsid w:val="00F42880"/>
    <w:rsid w:val="00F42F4C"/>
    <w:rsid w:val="00F44475"/>
    <w:rsid w:val="00F44D60"/>
    <w:rsid w:val="00F46DC1"/>
    <w:rsid w:val="00F500D5"/>
    <w:rsid w:val="00F52288"/>
    <w:rsid w:val="00F523A0"/>
    <w:rsid w:val="00F528F2"/>
    <w:rsid w:val="00F558CE"/>
    <w:rsid w:val="00F55BFE"/>
    <w:rsid w:val="00F55C45"/>
    <w:rsid w:val="00F55EA6"/>
    <w:rsid w:val="00F55F37"/>
    <w:rsid w:val="00F562ED"/>
    <w:rsid w:val="00F566F7"/>
    <w:rsid w:val="00F57B1E"/>
    <w:rsid w:val="00F60FCF"/>
    <w:rsid w:val="00F6126C"/>
    <w:rsid w:val="00F619A8"/>
    <w:rsid w:val="00F61B42"/>
    <w:rsid w:val="00F62E98"/>
    <w:rsid w:val="00F62F64"/>
    <w:rsid w:val="00F63DC2"/>
    <w:rsid w:val="00F64495"/>
    <w:rsid w:val="00F64765"/>
    <w:rsid w:val="00F64CE4"/>
    <w:rsid w:val="00F65631"/>
    <w:rsid w:val="00F657C5"/>
    <w:rsid w:val="00F665CE"/>
    <w:rsid w:val="00F67839"/>
    <w:rsid w:val="00F6787F"/>
    <w:rsid w:val="00F67AD0"/>
    <w:rsid w:val="00F701EF"/>
    <w:rsid w:val="00F70883"/>
    <w:rsid w:val="00F711A9"/>
    <w:rsid w:val="00F71525"/>
    <w:rsid w:val="00F71EC1"/>
    <w:rsid w:val="00F72870"/>
    <w:rsid w:val="00F728D7"/>
    <w:rsid w:val="00F7317A"/>
    <w:rsid w:val="00F73FB3"/>
    <w:rsid w:val="00F744E2"/>
    <w:rsid w:val="00F747C3"/>
    <w:rsid w:val="00F74A08"/>
    <w:rsid w:val="00F74BB2"/>
    <w:rsid w:val="00F76426"/>
    <w:rsid w:val="00F7669F"/>
    <w:rsid w:val="00F76DF6"/>
    <w:rsid w:val="00F77B31"/>
    <w:rsid w:val="00F77B5F"/>
    <w:rsid w:val="00F8069E"/>
    <w:rsid w:val="00F8091B"/>
    <w:rsid w:val="00F80C5D"/>
    <w:rsid w:val="00F8119E"/>
    <w:rsid w:val="00F816C7"/>
    <w:rsid w:val="00F817D2"/>
    <w:rsid w:val="00F81BCB"/>
    <w:rsid w:val="00F81D6A"/>
    <w:rsid w:val="00F8296E"/>
    <w:rsid w:val="00F83328"/>
    <w:rsid w:val="00F83AAB"/>
    <w:rsid w:val="00F83D0C"/>
    <w:rsid w:val="00F846F7"/>
    <w:rsid w:val="00F84F9E"/>
    <w:rsid w:val="00F8555A"/>
    <w:rsid w:val="00F86E94"/>
    <w:rsid w:val="00F87662"/>
    <w:rsid w:val="00F87A9C"/>
    <w:rsid w:val="00F87ECB"/>
    <w:rsid w:val="00F90398"/>
    <w:rsid w:val="00F90EBA"/>
    <w:rsid w:val="00F90FE8"/>
    <w:rsid w:val="00F920E4"/>
    <w:rsid w:val="00F9296F"/>
    <w:rsid w:val="00F92B5A"/>
    <w:rsid w:val="00F93E54"/>
    <w:rsid w:val="00F9419E"/>
    <w:rsid w:val="00F94383"/>
    <w:rsid w:val="00F94394"/>
    <w:rsid w:val="00F9462E"/>
    <w:rsid w:val="00F96667"/>
    <w:rsid w:val="00F9688B"/>
    <w:rsid w:val="00F96BBE"/>
    <w:rsid w:val="00F96E6F"/>
    <w:rsid w:val="00F979E0"/>
    <w:rsid w:val="00F97F0C"/>
    <w:rsid w:val="00FA02A5"/>
    <w:rsid w:val="00FA0ADF"/>
    <w:rsid w:val="00FA1367"/>
    <w:rsid w:val="00FA3332"/>
    <w:rsid w:val="00FA35FA"/>
    <w:rsid w:val="00FA387B"/>
    <w:rsid w:val="00FA3CEC"/>
    <w:rsid w:val="00FA4287"/>
    <w:rsid w:val="00FA4438"/>
    <w:rsid w:val="00FA45E0"/>
    <w:rsid w:val="00FA4FFB"/>
    <w:rsid w:val="00FA6030"/>
    <w:rsid w:val="00FA645B"/>
    <w:rsid w:val="00FA689B"/>
    <w:rsid w:val="00FA6E66"/>
    <w:rsid w:val="00FA731A"/>
    <w:rsid w:val="00FA7714"/>
    <w:rsid w:val="00FB07A9"/>
    <w:rsid w:val="00FB2666"/>
    <w:rsid w:val="00FB2BB0"/>
    <w:rsid w:val="00FB366D"/>
    <w:rsid w:val="00FB43D6"/>
    <w:rsid w:val="00FB47A3"/>
    <w:rsid w:val="00FB5A1F"/>
    <w:rsid w:val="00FB67EC"/>
    <w:rsid w:val="00FB7554"/>
    <w:rsid w:val="00FB7812"/>
    <w:rsid w:val="00FB7BD8"/>
    <w:rsid w:val="00FB7CF6"/>
    <w:rsid w:val="00FC1F37"/>
    <w:rsid w:val="00FC205D"/>
    <w:rsid w:val="00FC399B"/>
    <w:rsid w:val="00FC3A0D"/>
    <w:rsid w:val="00FC3B19"/>
    <w:rsid w:val="00FC3DE3"/>
    <w:rsid w:val="00FC40F7"/>
    <w:rsid w:val="00FC439F"/>
    <w:rsid w:val="00FC4752"/>
    <w:rsid w:val="00FC49D2"/>
    <w:rsid w:val="00FC5394"/>
    <w:rsid w:val="00FC7E69"/>
    <w:rsid w:val="00FD0320"/>
    <w:rsid w:val="00FD0700"/>
    <w:rsid w:val="00FD2ACE"/>
    <w:rsid w:val="00FD2BA9"/>
    <w:rsid w:val="00FD3737"/>
    <w:rsid w:val="00FD43AF"/>
    <w:rsid w:val="00FD46C6"/>
    <w:rsid w:val="00FD48F6"/>
    <w:rsid w:val="00FD63BD"/>
    <w:rsid w:val="00FD697D"/>
    <w:rsid w:val="00FD7255"/>
    <w:rsid w:val="00FD7D25"/>
    <w:rsid w:val="00FE0722"/>
    <w:rsid w:val="00FE08B4"/>
    <w:rsid w:val="00FE1905"/>
    <w:rsid w:val="00FE1A82"/>
    <w:rsid w:val="00FE2C12"/>
    <w:rsid w:val="00FE47C9"/>
    <w:rsid w:val="00FE4C14"/>
    <w:rsid w:val="00FE51E6"/>
    <w:rsid w:val="00FE56D9"/>
    <w:rsid w:val="00FE5A64"/>
    <w:rsid w:val="00FE5C24"/>
    <w:rsid w:val="00FE6236"/>
    <w:rsid w:val="00FE66B3"/>
    <w:rsid w:val="00FE6C21"/>
    <w:rsid w:val="00FE6EFE"/>
    <w:rsid w:val="00FE7ED0"/>
    <w:rsid w:val="00FF0205"/>
    <w:rsid w:val="00FF0273"/>
    <w:rsid w:val="00FF02C1"/>
    <w:rsid w:val="00FF0488"/>
    <w:rsid w:val="00FF0D69"/>
    <w:rsid w:val="00FF1987"/>
    <w:rsid w:val="00FF2AD9"/>
    <w:rsid w:val="00FF4199"/>
    <w:rsid w:val="00FF4AE2"/>
    <w:rsid w:val="00FF5A24"/>
    <w:rsid w:val="00FF6208"/>
    <w:rsid w:val="00FF68E6"/>
    <w:rsid w:val="00FF7586"/>
    <w:rsid w:val="00FF75D4"/>
    <w:rsid w:val="00FF7B58"/>
    <w:rsid w:val="00FF7D9C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qFormat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6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5970</TotalTime>
  <Pages>2</Pages>
  <Words>482</Words>
  <Characters>2750</Characters>
  <Application>Microsoft Office Word</Application>
  <DocSecurity>0</DocSecurity>
  <Lines>22</Lines>
  <Paragraphs>6</Paragraphs>
  <ScaleCrop>false</ScaleCrop>
  <Company/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3957</cp:revision>
  <dcterms:created xsi:type="dcterms:W3CDTF">2022-01-13T07:18:00Z</dcterms:created>
  <dcterms:modified xsi:type="dcterms:W3CDTF">2022-09-29T08:06:00Z</dcterms:modified>
</cp:coreProperties>
</file>